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4"/>
      </w:tblGrid>
      <w:tr w:rsidR="004F2292" w:rsidRPr="00D81D45" w14:paraId="54DCC2BE" w14:textId="77777777" w:rsidTr="00B31E1F">
        <w:trPr>
          <w:trHeight w:val="1403"/>
        </w:trPr>
        <w:tc>
          <w:tcPr>
            <w:tcW w:w="5104" w:type="dxa"/>
            <w:shd w:val="clear" w:color="auto" w:fill="auto"/>
          </w:tcPr>
          <w:p w14:paraId="53C5322F" w14:textId="77777777" w:rsidR="004F2292" w:rsidRPr="004F2292" w:rsidRDefault="004F2292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</w:rPr>
            </w:pPr>
            <w:proofErr w:type="spellStart"/>
            <w:r w:rsidRPr="004F2292">
              <w:rPr>
                <w:b/>
                <w:bCs/>
                <w:color w:val="000000"/>
                <w:szCs w:val="20"/>
              </w:rPr>
              <w:t>Република</w:t>
            </w:r>
            <w:proofErr w:type="spellEnd"/>
            <w:r w:rsidRPr="004F2292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4F2292">
              <w:rPr>
                <w:b/>
                <w:bCs/>
                <w:color w:val="000000"/>
                <w:szCs w:val="20"/>
              </w:rPr>
              <w:t>Србија</w:t>
            </w:r>
            <w:proofErr w:type="spellEnd"/>
          </w:p>
          <w:p w14:paraId="4F23138F" w14:textId="77777777" w:rsidR="007100FD" w:rsidRPr="007100FD" w:rsidRDefault="007100FD" w:rsidP="007100FD">
            <w:pPr>
              <w:spacing w:before="60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r w:rsidRPr="007100FD">
              <w:rPr>
                <w:b/>
                <w:bCs/>
                <w:color w:val="000000"/>
                <w:szCs w:val="20"/>
                <w:lang w:val="sr-Cyrl-RS"/>
              </w:rPr>
              <w:t>Министарство заштите животне средине</w:t>
            </w:r>
          </w:p>
          <w:p w14:paraId="42389DBC" w14:textId="77777777" w:rsidR="006B6C6C" w:rsidRDefault="00814D81" w:rsidP="007100FD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r>
              <w:rPr>
                <w:b/>
                <w:bCs/>
                <w:color w:val="000000"/>
                <w:szCs w:val="20"/>
                <w:lang w:val="sr-Cyrl-RS"/>
              </w:rPr>
              <w:t>Сектор за управљање животном средином</w:t>
            </w:r>
          </w:p>
          <w:p w14:paraId="4201A9D2" w14:textId="11081343" w:rsidR="004F2292" w:rsidRPr="00D81D45" w:rsidRDefault="00E5453C" w:rsidP="007100FD">
            <w:pPr>
              <w:pStyle w:val="TableParagraph"/>
              <w:spacing w:before="60"/>
              <w:ind w:left="255"/>
              <w:rPr>
                <w:b/>
                <w:lang w:val="sr-Cyrl-RS"/>
              </w:rPr>
            </w:pPr>
            <w:hyperlink r:id="rId8" w:history="1">
              <w:r w:rsidR="007100FD" w:rsidRPr="00A8799F">
                <w:rPr>
                  <w:rStyle w:val="Hyperlink"/>
                  <w:b/>
                </w:rPr>
                <w:t>https://www.ekologija.gov.rs/</w:t>
              </w:r>
            </w:hyperlink>
          </w:p>
        </w:tc>
      </w:tr>
    </w:tbl>
    <w:p w14:paraId="3427CA9E" w14:textId="77777777" w:rsidR="004F2292" w:rsidRPr="00D81D45" w:rsidRDefault="004F2292" w:rsidP="004F2292">
      <w:pPr>
        <w:pStyle w:val="Heading1"/>
        <w:rPr>
          <w:lang w:val="sr-Cyrl-RS"/>
        </w:rPr>
      </w:pPr>
    </w:p>
    <w:p w14:paraId="7594CFD5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68F626AC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46367DE9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33891CED" w14:textId="77777777" w:rsidR="004F2292" w:rsidRPr="00D81D45" w:rsidRDefault="004F2292" w:rsidP="004F2292">
      <w:pPr>
        <w:pStyle w:val="Heading1"/>
        <w:rPr>
          <w:lang w:val="sr-Cyrl-RS"/>
        </w:rPr>
      </w:pPr>
      <w:r w:rsidRPr="00D81D45">
        <w:rPr>
          <w:lang w:val="sr-Cyrl-RS"/>
        </w:rPr>
        <w:t>ЗАХТЕВ</w:t>
      </w:r>
    </w:p>
    <w:p w14:paraId="2E277C4D" w14:textId="68FE7F2C" w:rsidR="004F2292" w:rsidRPr="00D81D45" w:rsidRDefault="00EE5F3B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4F230B" wp14:editId="207E4B29">
                <wp:simplePos x="0" y="0"/>
                <wp:positionH relativeFrom="page">
                  <wp:posOffset>836930</wp:posOffset>
                </wp:positionH>
                <wp:positionV relativeFrom="paragraph">
                  <wp:posOffset>1040130</wp:posOffset>
                </wp:positionV>
                <wp:extent cx="18415" cy="20320"/>
                <wp:effectExtent l="0" t="0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20320"/>
                        </a:xfrm>
                        <a:custGeom>
                          <a:avLst/>
                          <a:gdLst>
                            <a:gd name="T0" fmla="+- 0 1347 1318"/>
                            <a:gd name="T1" fmla="*/ T0 w 29"/>
                            <a:gd name="T2" fmla="+- 0 1638 1638"/>
                            <a:gd name="T3" fmla="*/ 1638 h 32"/>
                            <a:gd name="T4" fmla="+- 0 1328 1318"/>
                            <a:gd name="T5" fmla="*/ T4 w 29"/>
                            <a:gd name="T6" fmla="+- 0 1638 1638"/>
                            <a:gd name="T7" fmla="*/ 1638 h 32"/>
                            <a:gd name="T8" fmla="+- 0 1318 1318"/>
                            <a:gd name="T9" fmla="*/ T8 w 29"/>
                            <a:gd name="T10" fmla="+- 0 1638 1638"/>
                            <a:gd name="T11" fmla="*/ 1638 h 32"/>
                            <a:gd name="T12" fmla="+- 0 1318 1318"/>
                            <a:gd name="T13" fmla="*/ T12 w 29"/>
                            <a:gd name="T14" fmla="+- 0 1648 1638"/>
                            <a:gd name="T15" fmla="*/ 1648 h 32"/>
                            <a:gd name="T16" fmla="+- 0 1318 1318"/>
                            <a:gd name="T17" fmla="*/ T16 w 29"/>
                            <a:gd name="T18" fmla="+- 0 1669 1638"/>
                            <a:gd name="T19" fmla="*/ 1669 h 32"/>
                            <a:gd name="T20" fmla="+- 0 1328 1318"/>
                            <a:gd name="T21" fmla="*/ T20 w 29"/>
                            <a:gd name="T22" fmla="+- 0 1669 1638"/>
                            <a:gd name="T23" fmla="*/ 1669 h 32"/>
                            <a:gd name="T24" fmla="+- 0 1328 1318"/>
                            <a:gd name="T25" fmla="*/ T24 w 29"/>
                            <a:gd name="T26" fmla="+- 0 1648 1638"/>
                            <a:gd name="T27" fmla="*/ 1648 h 32"/>
                            <a:gd name="T28" fmla="+- 0 1347 1318"/>
                            <a:gd name="T29" fmla="*/ T28 w 29"/>
                            <a:gd name="T30" fmla="+- 0 1648 1638"/>
                            <a:gd name="T31" fmla="*/ 1648 h 32"/>
                            <a:gd name="T32" fmla="+- 0 1347 1318"/>
                            <a:gd name="T33" fmla="*/ T32 w 29"/>
                            <a:gd name="T34" fmla="+- 0 1638 1638"/>
                            <a:gd name="T35" fmla="*/ 1638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9" h="32">
                              <a:moveTo>
                                <a:pt x="29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1"/>
                              </a:lnTo>
                              <a:lnTo>
                                <a:pt x="10" y="31"/>
                              </a:lnTo>
                              <a:lnTo>
                                <a:pt x="10" y="10"/>
                              </a:lnTo>
                              <a:lnTo>
                                <a:pt x="29" y="10"/>
                              </a:lnTo>
                              <a:lnTo>
                                <a:pt x="29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251CDBC2" id="Freeform 3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7.35pt,81.9pt,66.4pt,81.9pt,65.9pt,81.9pt,65.9pt,82.4pt,65.9pt,83.45pt,66.4pt,83.45pt,66.4pt,82.4pt,67.35pt,82.4pt,67.35pt,81.9pt" coordsize="29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" fillcolor="black" stroked="f">
                <v:path arrowok="t" o:connecttype="custom" o:connectlocs="18415,1040130;6350,1040130;0,1040130;0,1046480;0,1059815;6350,1059815;6350,1046480;18415,1046480;18415,1040130" o:connectangles="0,0,0,0,0,0,0,0,0"/>
                <w10:wrap anchorx="page"/>
              </v:polyline>
            </w:pict>
          </mc:Fallback>
        </mc:AlternateContent>
      </w:r>
      <w:r w:rsidR="007100FD">
        <w:rPr>
          <w:b/>
          <w:sz w:val="24"/>
          <w:szCs w:val="24"/>
          <w:lang w:val="sr-Cyrl-RS"/>
        </w:rPr>
        <w:t xml:space="preserve">ЗА </w:t>
      </w:r>
      <w:r w:rsidR="00B171D8">
        <w:rPr>
          <w:b/>
          <w:sz w:val="24"/>
          <w:szCs w:val="24"/>
          <w:lang w:val="sr-Cyrl-RS"/>
        </w:rPr>
        <w:t>ИЗ</w:t>
      </w:r>
      <w:r w:rsidR="004F2292" w:rsidRPr="00D81D45">
        <w:rPr>
          <w:b/>
          <w:sz w:val="24"/>
          <w:szCs w:val="24"/>
          <w:lang w:val="sr-Cyrl-RS"/>
        </w:rPr>
        <w:t xml:space="preserve">ДАВАЊЕ </w:t>
      </w:r>
      <w:r w:rsidR="00814D81">
        <w:rPr>
          <w:b/>
          <w:sz w:val="24"/>
          <w:szCs w:val="24"/>
          <w:lang w:val="sr-Cyrl-RS"/>
        </w:rPr>
        <w:t>ОДОБРЕЊА</w:t>
      </w:r>
      <w:r w:rsidR="00814D81" w:rsidRPr="00814D81">
        <w:rPr>
          <w:b/>
          <w:sz w:val="24"/>
          <w:szCs w:val="24"/>
          <w:lang w:val="sr-Cyrl-RS"/>
        </w:rPr>
        <w:t xml:space="preserve"> ЗА СТАВЉАЊЕ У ПРОМЕТ И КОРИШЋЕЊЕ СУРФАКТАНТА КОЈИ НЕ ИСПУЊАВА УСЛОВЕ ПОТПУНЕ АЕРОБНЕ БИОРАЗГРАДЉИВОСТИ У ИНДУСТРИЈСКЕ И ПРОФЕСИОНАЛНЕ СВРХЕ</w:t>
      </w:r>
    </w:p>
    <w:p w14:paraId="3BD86566" w14:textId="77777777" w:rsidR="00B31E1F" w:rsidRPr="00D81D45" w:rsidRDefault="00B31E1F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</w:p>
    <w:p w14:paraId="77B6C235" w14:textId="77777777" w:rsidR="00B31E1F" w:rsidRPr="00D81D45" w:rsidRDefault="00B31E1F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265"/>
      </w:tblGrid>
      <w:tr w:rsidR="00410BE8" w:rsidRPr="00D81D45" w14:paraId="36C25EA1" w14:textId="77777777" w:rsidTr="007C61A4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/>
            <w:vAlign w:val="center"/>
          </w:tcPr>
          <w:p w14:paraId="39456863" w14:textId="77777777" w:rsidR="00410BE8" w:rsidRPr="00C872A6" w:rsidRDefault="004E308F" w:rsidP="00C872A6">
            <w:pPr>
              <w:ind w:right="-15"/>
              <w:jc w:val="center"/>
              <w:rPr>
                <w:b/>
                <w:sz w:val="24"/>
                <w:szCs w:val="24"/>
                <w:lang w:val="sr-Cyrl-RS"/>
              </w:rPr>
            </w:pPr>
            <w:r w:rsidRPr="00C872A6">
              <w:rPr>
                <w:b/>
                <w:lang w:val="sr-Cyrl-RS"/>
              </w:rPr>
              <w:t>Основни подаци о подносиоцу захтева</w:t>
            </w:r>
          </w:p>
        </w:tc>
      </w:tr>
      <w:tr w:rsidR="007100FD" w:rsidRPr="00CE2E46" w14:paraId="68333E7E" w14:textId="77777777" w:rsidTr="007C61A4">
        <w:trPr>
          <w:trHeight w:val="550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59B516F6" w14:textId="77777777" w:rsidR="00410BE8" w:rsidRPr="00C872A6" w:rsidRDefault="004E308F" w:rsidP="00CE2E46">
            <w:pPr>
              <w:rPr>
                <w:b/>
                <w:bCs/>
              </w:rPr>
            </w:pPr>
            <w:proofErr w:type="spellStart"/>
            <w:r w:rsidRPr="00C872A6">
              <w:rPr>
                <w:b/>
                <w:bCs/>
                <w:color w:val="000000"/>
              </w:rPr>
              <w:t>Пословно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име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/ </w:t>
            </w:r>
            <w:proofErr w:type="spellStart"/>
            <w:r w:rsidRPr="00C872A6">
              <w:rPr>
                <w:b/>
                <w:bCs/>
                <w:color w:val="000000"/>
              </w:rPr>
              <w:t>назив</w:t>
            </w:r>
            <w:proofErr w:type="spellEnd"/>
          </w:p>
        </w:tc>
        <w:tc>
          <w:tcPr>
            <w:tcW w:w="6046" w:type="dxa"/>
            <w:gridSpan w:val="18"/>
            <w:shd w:val="clear" w:color="auto" w:fill="auto"/>
            <w:vAlign w:val="center"/>
          </w:tcPr>
          <w:p w14:paraId="133EB85B" w14:textId="77777777" w:rsidR="00410BE8" w:rsidRPr="00C872A6" w:rsidRDefault="00410BE8" w:rsidP="00C872A6">
            <w:pPr>
              <w:ind w:right="-15"/>
              <w:rPr>
                <w:bCs/>
              </w:rPr>
            </w:pPr>
          </w:p>
        </w:tc>
      </w:tr>
      <w:tr w:rsidR="007100FD" w:rsidRPr="00CE2E46" w14:paraId="60F1E777" w14:textId="77777777" w:rsidTr="007C61A4">
        <w:trPr>
          <w:trHeight w:val="613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10F153E6" w14:textId="77777777" w:rsidR="00410BE8" w:rsidRPr="00C872A6" w:rsidRDefault="004E308F" w:rsidP="00CE2E46">
            <w:pPr>
              <w:rPr>
                <w:b/>
                <w:bCs/>
              </w:rPr>
            </w:pPr>
            <w:proofErr w:type="spellStart"/>
            <w:r w:rsidRPr="00C872A6">
              <w:rPr>
                <w:b/>
                <w:bCs/>
                <w:color w:val="000000"/>
              </w:rPr>
              <w:t>Седиште</w:t>
            </w:r>
            <w:proofErr w:type="spellEnd"/>
          </w:p>
        </w:tc>
        <w:tc>
          <w:tcPr>
            <w:tcW w:w="6046" w:type="dxa"/>
            <w:gridSpan w:val="18"/>
            <w:shd w:val="clear" w:color="auto" w:fill="auto"/>
            <w:vAlign w:val="center"/>
          </w:tcPr>
          <w:p w14:paraId="152C5628" w14:textId="77777777" w:rsidR="00410BE8" w:rsidRPr="00C872A6" w:rsidRDefault="00410BE8" w:rsidP="00C872A6">
            <w:pPr>
              <w:ind w:right="-15"/>
              <w:rPr>
                <w:bCs/>
              </w:rPr>
            </w:pPr>
          </w:p>
        </w:tc>
      </w:tr>
      <w:tr w:rsidR="007100FD" w:rsidRPr="00CE2E46" w14:paraId="3012C486" w14:textId="77777777" w:rsidTr="007C61A4">
        <w:trPr>
          <w:trHeight w:val="565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3B499D24" w14:textId="77777777" w:rsidR="00410BE8" w:rsidRPr="00C872A6" w:rsidRDefault="004E308F" w:rsidP="00CE2E46">
            <w:pPr>
              <w:rPr>
                <w:b/>
                <w:bCs/>
              </w:rPr>
            </w:pPr>
            <w:proofErr w:type="spellStart"/>
            <w:r w:rsidRPr="00C872A6">
              <w:rPr>
                <w:b/>
                <w:bCs/>
                <w:color w:val="000000"/>
              </w:rPr>
              <w:t>Контакт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телефон</w:t>
            </w:r>
            <w:proofErr w:type="spellEnd"/>
          </w:p>
        </w:tc>
        <w:tc>
          <w:tcPr>
            <w:tcW w:w="6046" w:type="dxa"/>
            <w:gridSpan w:val="18"/>
            <w:shd w:val="clear" w:color="auto" w:fill="auto"/>
            <w:vAlign w:val="center"/>
          </w:tcPr>
          <w:p w14:paraId="121E50E9" w14:textId="77777777" w:rsidR="00410BE8" w:rsidRPr="00C872A6" w:rsidRDefault="00410BE8" w:rsidP="00C872A6">
            <w:pPr>
              <w:ind w:right="-15"/>
              <w:rPr>
                <w:bCs/>
              </w:rPr>
            </w:pPr>
          </w:p>
        </w:tc>
      </w:tr>
      <w:tr w:rsidR="007100FD" w:rsidRPr="00CE2E46" w14:paraId="304186D6" w14:textId="77777777" w:rsidTr="007C61A4">
        <w:trPr>
          <w:trHeight w:val="559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5B0A2644" w14:textId="77777777" w:rsidR="00410BE8" w:rsidRPr="00C872A6" w:rsidRDefault="004E308F" w:rsidP="00CE2E46">
            <w:pPr>
              <w:rPr>
                <w:b/>
                <w:bCs/>
              </w:rPr>
            </w:pPr>
            <w:proofErr w:type="spellStart"/>
            <w:r w:rsidRPr="00C872A6">
              <w:rPr>
                <w:b/>
                <w:bCs/>
                <w:color w:val="000000"/>
              </w:rPr>
              <w:t>Име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и </w:t>
            </w:r>
            <w:proofErr w:type="spellStart"/>
            <w:r w:rsidRPr="00C872A6">
              <w:rPr>
                <w:b/>
                <w:bCs/>
                <w:color w:val="000000"/>
              </w:rPr>
              <w:t>презиме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одговорног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лица</w:t>
            </w:r>
            <w:proofErr w:type="spellEnd"/>
          </w:p>
        </w:tc>
        <w:tc>
          <w:tcPr>
            <w:tcW w:w="6046" w:type="dxa"/>
            <w:gridSpan w:val="18"/>
            <w:shd w:val="clear" w:color="auto" w:fill="auto"/>
            <w:vAlign w:val="center"/>
          </w:tcPr>
          <w:p w14:paraId="2F6AD386" w14:textId="77777777" w:rsidR="00410BE8" w:rsidRPr="00C872A6" w:rsidRDefault="00410BE8" w:rsidP="00C872A6">
            <w:pPr>
              <w:ind w:right="-15"/>
              <w:rPr>
                <w:bCs/>
              </w:rPr>
            </w:pPr>
          </w:p>
        </w:tc>
      </w:tr>
      <w:tr w:rsidR="007100FD" w:rsidRPr="00CE2E46" w14:paraId="44EF2599" w14:textId="77777777" w:rsidTr="007C61A4">
        <w:trPr>
          <w:trHeight w:val="553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5CDE7A56" w14:textId="77777777" w:rsidR="00BC5831" w:rsidRPr="00C872A6" w:rsidRDefault="00BC5831" w:rsidP="00CE2E46">
            <w:pPr>
              <w:rPr>
                <w:b/>
                <w:bCs/>
              </w:rPr>
            </w:pPr>
            <w:proofErr w:type="spellStart"/>
            <w:r w:rsidRPr="00C872A6">
              <w:rPr>
                <w:b/>
                <w:bCs/>
                <w:color w:val="000000"/>
              </w:rPr>
              <w:t>Матични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број</w:t>
            </w:r>
            <w:proofErr w:type="spellEnd"/>
          </w:p>
        </w:tc>
        <w:tc>
          <w:tcPr>
            <w:tcW w:w="301" w:type="dxa"/>
            <w:shd w:val="clear" w:color="auto" w:fill="auto"/>
            <w:vAlign w:val="center"/>
          </w:tcPr>
          <w:p w14:paraId="5E0810BA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14:paraId="7676A774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14:paraId="4102FEF5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shd w:val="clear" w:color="auto" w:fill="auto"/>
            <w:vAlign w:val="center"/>
          </w:tcPr>
          <w:p w14:paraId="2AFBD38C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14:paraId="19EF73D5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14:paraId="123B8148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14:paraId="0FDB64E7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shd w:val="clear" w:color="auto" w:fill="auto"/>
            <w:vAlign w:val="center"/>
          </w:tcPr>
          <w:p w14:paraId="6EBA98CE" w14:textId="77777777" w:rsidR="00BC5831" w:rsidRPr="00C872A6" w:rsidRDefault="00BC5831" w:rsidP="00CE2E46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E7E6E6"/>
            <w:vAlign w:val="center"/>
          </w:tcPr>
          <w:p w14:paraId="0784FB18" w14:textId="77777777" w:rsidR="00BC5831" w:rsidRPr="00C872A6" w:rsidRDefault="00BC5831" w:rsidP="00C872A6">
            <w:pPr>
              <w:ind w:left="-107"/>
              <w:rPr>
                <w:b/>
                <w:bCs/>
              </w:rPr>
            </w:pPr>
            <w:r w:rsidRPr="00C872A6">
              <w:rPr>
                <w:color w:val="000000"/>
              </w:rPr>
              <w:t xml:space="preserve"> </w:t>
            </w:r>
            <w:r w:rsidRPr="00C872A6">
              <w:rPr>
                <w:b/>
                <w:bCs/>
                <w:color w:val="000000"/>
              </w:rPr>
              <w:t>ПИБ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13A17CB2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5397C40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96076F1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4BFF7A3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38BD3E6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64CF46C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149B338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36D38F8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02F62D3" w14:textId="77777777" w:rsidR="00BC5831" w:rsidRPr="00C872A6" w:rsidRDefault="00BC5831" w:rsidP="00C872A6">
            <w:pPr>
              <w:ind w:right="127"/>
              <w:rPr>
                <w:bCs/>
              </w:rPr>
            </w:pPr>
          </w:p>
        </w:tc>
      </w:tr>
      <w:tr w:rsidR="007100FD" w:rsidRPr="00CE2E46" w14:paraId="6428EBC4" w14:textId="77777777" w:rsidTr="007C61A4">
        <w:trPr>
          <w:trHeight w:val="547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25823C78" w14:textId="77777777" w:rsidR="00CE2E46" w:rsidRPr="00C872A6" w:rsidRDefault="00CE2E46" w:rsidP="00CE2E46">
            <w:pPr>
              <w:rPr>
                <w:b/>
                <w:bCs/>
                <w:color w:val="000000"/>
              </w:rPr>
            </w:pPr>
            <w:proofErr w:type="spellStart"/>
            <w:r w:rsidRPr="00C872A6">
              <w:rPr>
                <w:b/>
                <w:bCs/>
                <w:color w:val="000000"/>
              </w:rPr>
              <w:t>Адреса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електронске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поште</w:t>
            </w:r>
            <w:proofErr w:type="spellEnd"/>
          </w:p>
        </w:tc>
        <w:tc>
          <w:tcPr>
            <w:tcW w:w="6046" w:type="dxa"/>
            <w:gridSpan w:val="18"/>
            <w:shd w:val="clear" w:color="auto" w:fill="auto"/>
            <w:vAlign w:val="center"/>
          </w:tcPr>
          <w:p w14:paraId="105691ED" w14:textId="77777777" w:rsidR="00CE2E46" w:rsidRPr="00C872A6" w:rsidRDefault="00CE2E46" w:rsidP="00C872A6">
            <w:pPr>
              <w:ind w:right="908"/>
              <w:rPr>
                <w:bCs/>
              </w:rPr>
            </w:pPr>
          </w:p>
        </w:tc>
      </w:tr>
    </w:tbl>
    <w:p w14:paraId="10E9A0A9" w14:textId="4B50BF1E" w:rsidR="004F2292" w:rsidRDefault="004F2292" w:rsidP="004F2292">
      <w:pPr>
        <w:spacing w:before="184"/>
        <w:ind w:left="908" w:right="908"/>
        <w:jc w:val="center"/>
        <w:rPr>
          <w:b/>
        </w:rPr>
      </w:pPr>
    </w:p>
    <w:p w14:paraId="73C0AFE5" w14:textId="77777777" w:rsidR="006B6C6C" w:rsidRDefault="006B6C6C" w:rsidP="004F2292">
      <w:pPr>
        <w:spacing w:before="184"/>
        <w:ind w:left="908" w:right="908"/>
        <w:jc w:val="center"/>
        <w:rPr>
          <w:b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237"/>
      </w:tblGrid>
      <w:tr w:rsidR="00C22F82" w:rsidRPr="004C1CF9" w:rsidDel="00934B58" w14:paraId="43539DF0" w14:textId="42DAAC03" w:rsidTr="007C61A4">
        <w:trPr>
          <w:trHeight w:val="492"/>
          <w:del w:id="0" w:author="Darko" w:date="2020-02-26T14:09:00Z"/>
        </w:trPr>
        <w:tc>
          <w:tcPr>
            <w:tcW w:w="9640" w:type="dxa"/>
            <w:gridSpan w:val="2"/>
            <w:shd w:val="clear" w:color="auto" w:fill="E7E6E6"/>
            <w:vAlign w:val="center"/>
            <w:hideMark/>
          </w:tcPr>
          <w:p w14:paraId="6DC540CB" w14:textId="4B4F78D0" w:rsidR="007100FD" w:rsidRPr="007100FD" w:rsidDel="00934B58" w:rsidRDefault="007100FD" w:rsidP="007C61A4">
            <w:pPr>
              <w:ind w:left="-79"/>
              <w:jc w:val="center"/>
              <w:rPr>
                <w:del w:id="1" w:author="Darko" w:date="2020-02-26T14:09:00Z"/>
                <w:b/>
                <w:bCs/>
                <w:iCs/>
                <w:color w:val="000000"/>
              </w:rPr>
            </w:pPr>
            <w:bookmarkStart w:id="2" w:name="_GoBack"/>
            <w:bookmarkEnd w:id="2"/>
            <w:del w:id="3" w:author="Darko" w:date="2020-02-26T14:09:00Z">
              <w:r w:rsidRPr="00455FD0" w:rsidDel="00934B58">
                <w:rPr>
                  <w:b/>
                  <w:bCs/>
                  <w:iCs/>
                  <w:color w:val="000000"/>
                  <w:highlight w:val="yellow"/>
                </w:rPr>
                <w:delText>Остале информације потребне за решавање захтева</w:delText>
              </w:r>
            </w:del>
          </w:p>
        </w:tc>
      </w:tr>
      <w:tr w:rsidR="007100FD" w:rsidRPr="004C1CF9" w:rsidDel="00934B58" w14:paraId="39AFD994" w14:textId="163E481F" w:rsidTr="007C61A4">
        <w:trPr>
          <w:trHeight w:val="528"/>
          <w:del w:id="4" w:author="Darko" w:date="2020-02-26T14:09:00Z"/>
        </w:trPr>
        <w:tc>
          <w:tcPr>
            <w:tcW w:w="3403" w:type="dxa"/>
            <w:shd w:val="clear" w:color="auto" w:fill="auto"/>
            <w:vAlign w:val="center"/>
          </w:tcPr>
          <w:p w14:paraId="79DED321" w14:textId="2C2AD66D" w:rsidR="00D55005" w:rsidRPr="00D55005" w:rsidDel="00934B58" w:rsidRDefault="00D55005" w:rsidP="00C22F82">
            <w:pPr>
              <w:rPr>
                <w:del w:id="5" w:author="Darko" w:date="2020-02-26T14:09:00Z"/>
                <w:color w:val="000000"/>
                <w:highlight w:val="yellow"/>
                <w:lang w:val="sr-Cyrl-RS"/>
              </w:rPr>
            </w:pPr>
            <w:del w:id="6" w:author="Darko" w:date="2020-02-26T14:09:00Z">
              <w:r w:rsidRPr="00D55005" w:rsidDel="00934B58">
                <w:rPr>
                  <w:color w:val="000000"/>
                  <w:highlight w:val="yellow"/>
                  <w:lang w:val="sr-Cyrl-RS"/>
                </w:rPr>
                <w:delText>Унети податак који се тражи</w:delText>
              </w:r>
            </w:del>
          </w:p>
        </w:tc>
        <w:tc>
          <w:tcPr>
            <w:tcW w:w="6237" w:type="dxa"/>
            <w:shd w:val="clear" w:color="auto" w:fill="auto"/>
            <w:vAlign w:val="center"/>
            <w:hideMark/>
          </w:tcPr>
          <w:p w14:paraId="74569C1C" w14:textId="3F074DBE" w:rsidR="007100FD" w:rsidRPr="004C1CF9" w:rsidDel="00934B58" w:rsidRDefault="007100FD" w:rsidP="00C22F82">
            <w:pPr>
              <w:rPr>
                <w:del w:id="7" w:author="Darko" w:date="2020-02-26T14:09:00Z"/>
                <w:color w:val="000000"/>
              </w:rPr>
            </w:pPr>
            <w:del w:id="8" w:author="Darko" w:date="2020-02-26T14:09:00Z">
              <w:r w:rsidRPr="004C1CF9" w:rsidDel="00934B58">
                <w:rPr>
                  <w:color w:val="000000"/>
                </w:rPr>
                <w:delText> </w:delText>
              </w:r>
            </w:del>
          </w:p>
        </w:tc>
      </w:tr>
      <w:tr w:rsidR="007100FD" w:rsidRPr="004C1CF9" w:rsidDel="00934B58" w14:paraId="40A9F064" w14:textId="0D6A857F" w:rsidTr="006B6C6C">
        <w:trPr>
          <w:trHeight w:val="568"/>
          <w:del w:id="9" w:author="Darko" w:date="2020-02-26T14:09:00Z"/>
        </w:trPr>
        <w:tc>
          <w:tcPr>
            <w:tcW w:w="3403" w:type="dxa"/>
            <w:shd w:val="clear" w:color="auto" w:fill="auto"/>
            <w:vAlign w:val="center"/>
          </w:tcPr>
          <w:p w14:paraId="2A3AE2E6" w14:textId="2F551029" w:rsidR="007100FD" w:rsidRPr="00D55005" w:rsidDel="00934B58" w:rsidRDefault="00D55005" w:rsidP="00C22F82">
            <w:pPr>
              <w:rPr>
                <w:del w:id="10" w:author="Darko" w:date="2020-02-26T14:09:00Z"/>
                <w:color w:val="000000"/>
                <w:highlight w:val="yellow"/>
                <w:lang w:val="sr-Cyrl-RS"/>
              </w:rPr>
            </w:pPr>
            <w:del w:id="11" w:author="Darko" w:date="2020-02-26T14:09:00Z">
              <w:r w:rsidRPr="00D55005" w:rsidDel="00934B58">
                <w:rPr>
                  <w:color w:val="000000"/>
                  <w:highlight w:val="yellow"/>
                  <w:lang w:val="sr-Cyrl-RS"/>
                </w:rPr>
                <w:delText>Унети податак који се тражи</w:delText>
              </w:r>
            </w:del>
          </w:p>
        </w:tc>
        <w:tc>
          <w:tcPr>
            <w:tcW w:w="6237" w:type="dxa"/>
            <w:shd w:val="clear" w:color="auto" w:fill="auto"/>
            <w:vAlign w:val="center"/>
            <w:hideMark/>
          </w:tcPr>
          <w:p w14:paraId="301F6D1E" w14:textId="24F606AB" w:rsidR="007100FD" w:rsidRPr="004C1CF9" w:rsidDel="00934B58" w:rsidRDefault="007100FD" w:rsidP="00C22F82">
            <w:pPr>
              <w:rPr>
                <w:del w:id="12" w:author="Darko" w:date="2020-02-26T14:09:00Z"/>
                <w:color w:val="000000"/>
              </w:rPr>
            </w:pPr>
            <w:del w:id="13" w:author="Darko" w:date="2020-02-26T14:09:00Z">
              <w:r w:rsidRPr="004C1CF9" w:rsidDel="00934B58">
                <w:rPr>
                  <w:color w:val="000000"/>
                </w:rPr>
                <w:delText> </w:delText>
              </w:r>
            </w:del>
          </w:p>
        </w:tc>
      </w:tr>
    </w:tbl>
    <w:p w14:paraId="5277F3A9" w14:textId="77777777" w:rsidR="007100FD" w:rsidRDefault="007100FD" w:rsidP="004F2292">
      <w:pPr>
        <w:spacing w:before="184"/>
        <w:ind w:left="908" w:right="908"/>
        <w:jc w:val="center"/>
        <w:rPr>
          <w:b/>
        </w:rPr>
      </w:pPr>
    </w:p>
    <w:p w14:paraId="5ECB713C" w14:textId="77777777" w:rsidR="007100FD" w:rsidRDefault="007100FD" w:rsidP="004F2292">
      <w:pPr>
        <w:spacing w:before="184"/>
        <w:ind w:left="908" w:right="908"/>
        <w:jc w:val="center"/>
        <w:rPr>
          <w:b/>
        </w:rPr>
      </w:pPr>
    </w:p>
    <w:p w14:paraId="3DC3F8A4" w14:textId="77777777" w:rsidR="00B31E1F" w:rsidRPr="00CE2E46" w:rsidRDefault="00B31E1F" w:rsidP="004F2292">
      <w:pPr>
        <w:spacing w:before="184"/>
        <w:ind w:left="908" w:right="908"/>
        <w:jc w:val="center"/>
        <w:rPr>
          <w:b/>
        </w:rPr>
      </w:pPr>
    </w:p>
    <w:p w14:paraId="2226905C" w14:textId="77777777" w:rsidR="0061389E" w:rsidRDefault="0061389E"/>
    <w:p w14:paraId="3C7CD8A9" w14:textId="77777777" w:rsidR="00B31E1F" w:rsidRDefault="00B31E1F">
      <w:pPr>
        <w:widowControl/>
        <w:autoSpaceDE/>
        <w:autoSpaceDN/>
        <w:spacing w:after="160" w:line="259" w:lineRule="auto"/>
        <w:rPr>
          <w:lang w:val="sr-Cyrl-RS"/>
        </w:rPr>
        <w:sectPr w:rsidR="00B31E1F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C90B0ED" w14:textId="77777777" w:rsidR="00D55005" w:rsidRDefault="00D55005" w:rsidP="00D55005">
      <w:pPr>
        <w:widowControl/>
        <w:autoSpaceDE/>
        <w:autoSpaceDN/>
        <w:spacing w:after="160" w:line="259" w:lineRule="auto"/>
        <w:rPr>
          <w:lang w:val="sr-Cyrl-RS"/>
        </w:rPr>
      </w:pPr>
      <w:r w:rsidRPr="00087CD3">
        <w:rPr>
          <w:lang w:val="sr-Cyrl-RS"/>
        </w:rPr>
        <w:lastRenderedPageBreak/>
        <w:t xml:space="preserve">У прилогу захтева, </w:t>
      </w:r>
      <w:r w:rsidR="00EE5F3B">
        <w:rPr>
          <w:lang w:val="sr-Cyrl-RS"/>
        </w:rPr>
        <w:t>достављам следећу документацију</w:t>
      </w:r>
      <w:r>
        <w:rPr>
          <w:rStyle w:val="FootnoteReference"/>
          <w:color w:val="000000"/>
          <w:lang w:val="sr-Cyrl-RS"/>
        </w:rPr>
        <w:footnoteReference w:id="1"/>
      </w:r>
      <w:r w:rsidRPr="00087CD3">
        <w:rPr>
          <w:lang w:val="sr-Cyrl-RS"/>
        </w:rPr>
        <w:t>:</w:t>
      </w:r>
    </w:p>
    <w:p w14:paraId="0511A462" w14:textId="77777777" w:rsidR="007C61A4" w:rsidRDefault="007C61A4" w:rsidP="00D55005">
      <w:pPr>
        <w:widowControl/>
        <w:autoSpaceDE/>
        <w:autoSpaceDN/>
        <w:spacing w:after="160" w:line="259" w:lineRule="auto"/>
        <w:rPr>
          <w:lang w:val="sr-Cyrl-RS"/>
        </w:rPr>
      </w:pPr>
    </w:p>
    <w:tbl>
      <w:tblPr>
        <w:tblW w:w="54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562"/>
        <w:gridCol w:w="1418"/>
        <w:gridCol w:w="2976"/>
        <w:gridCol w:w="2251"/>
      </w:tblGrid>
      <w:tr w:rsidR="007100FD" w:rsidRPr="00EC3144" w14:paraId="28515368" w14:textId="77777777" w:rsidTr="006B6C6C">
        <w:trPr>
          <w:cantSplit/>
          <w:trHeight w:val="412"/>
          <w:tblHeader/>
          <w:jc w:val="center"/>
        </w:trPr>
        <w:tc>
          <w:tcPr>
            <w:tcW w:w="350" w:type="pct"/>
            <w:shd w:val="clear" w:color="auto" w:fill="E7E6E6"/>
            <w:vAlign w:val="center"/>
          </w:tcPr>
          <w:p w14:paraId="75E02C4A" w14:textId="77777777" w:rsidR="00087CD3" w:rsidRPr="00EC3144" w:rsidRDefault="00087CD3" w:rsidP="00E75D03">
            <w:pPr>
              <w:jc w:val="center"/>
            </w:pPr>
            <w:proofErr w:type="spellStart"/>
            <w:r w:rsidRPr="00EC3144">
              <w:rPr>
                <w:b/>
                <w:bCs/>
                <w:color w:val="000000"/>
              </w:rPr>
              <w:t>Р.бр</w:t>
            </w:r>
            <w:proofErr w:type="spellEnd"/>
            <w:r w:rsidRPr="00EC3144">
              <w:rPr>
                <w:b/>
                <w:bCs/>
                <w:color w:val="000000"/>
              </w:rPr>
              <w:t>.</w:t>
            </w:r>
          </w:p>
        </w:tc>
        <w:tc>
          <w:tcPr>
            <w:tcW w:w="1294" w:type="pct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34101BED" w14:textId="77777777" w:rsidR="00087CD3" w:rsidRPr="00EC3144" w:rsidRDefault="00087CD3" w:rsidP="00E75D03">
            <w:pPr>
              <w:jc w:val="center"/>
            </w:pPr>
            <w:proofErr w:type="spellStart"/>
            <w:r w:rsidRPr="00EC3144">
              <w:rPr>
                <w:b/>
                <w:bCs/>
                <w:color w:val="000000"/>
              </w:rPr>
              <w:t>Назив</w:t>
            </w:r>
            <w:proofErr w:type="spellEnd"/>
            <w:r w:rsidRPr="00EC314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C3144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690C357A" w14:textId="77777777" w:rsidR="00087CD3" w:rsidRPr="00EC3144" w:rsidRDefault="00087CD3" w:rsidP="00E75D03">
            <w:pPr>
              <w:jc w:val="center"/>
            </w:pPr>
            <w:proofErr w:type="spellStart"/>
            <w:r w:rsidRPr="00EC3144">
              <w:rPr>
                <w:b/>
                <w:bCs/>
                <w:color w:val="000000"/>
              </w:rPr>
              <w:t>Форма</w:t>
            </w:r>
            <w:proofErr w:type="spellEnd"/>
            <w:r w:rsidRPr="00EC3144">
              <w:rPr>
                <w:b/>
                <w:bCs/>
                <w:color w:val="000000"/>
              </w:rPr>
              <w:t xml:space="preserve"> </w:t>
            </w:r>
            <w:r w:rsidR="00DC56D9" w:rsidRPr="00EC3144">
              <w:rPr>
                <w:b/>
                <w:bCs/>
                <w:color w:val="000000"/>
                <w:lang w:val="sr-Cyrl-RS"/>
              </w:rPr>
              <w:t>д</w:t>
            </w:r>
            <w:proofErr w:type="spellStart"/>
            <w:r w:rsidRPr="00EC3144">
              <w:rPr>
                <w:b/>
                <w:bCs/>
                <w:color w:val="000000"/>
              </w:rPr>
              <w:t>окумента</w:t>
            </w:r>
            <w:proofErr w:type="spellEnd"/>
          </w:p>
        </w:tc>
        <w:tc>
          <w:tcPr>
            <w:tcW w:w="1503" w:type="pct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146C761F" w14:textId="77777777" w:rsidR="00087CD3" w:rsidRPr="00EC3144" w:rsidRDefault="00087CD3" w:rsidP="00E75D03">
            <w:pPr>
              <w:jc w:val="center"/>
            </w:pPr>
            <w:proofErr w:type="spellStart"/>
            <w:r w:rsidRPr="00EC3144">
              <w:rPr>
                <w:b/>
                <w:bCs/>
                <w:color w:val="000000"/>
              </w:rPr>
              <w:t>Специфичности</w:t>
            </w:r>
            <w:proofErr w:type="spellEnd"/>
            <w:r w:rsidRPr="00EC3144">
              <w:rPr>
                <w:color w:val="000000"/>
              </w:rPr>
              <w:t xml:space="preserve"> </w:t>
            </w:r>
            <w:r w:rsidRPr="00EC3144">
              <w:rPr>
                <w:b/>
                <w:bCs/>
                <w:color w:val="000000"/>
              </w:rPr>
              <w:t xml:space="preserve">у </w:t>
            </w:r>
            <w:proofErr w:type="spellStart"/>
            <w:r w:rsidRPr="00EC3144">
              <w:rPr>
                <w:b/>
                <w:bCs/>
                <w:color w:val="000000"/>
              </w:rPr>
              <w:t>вези</w:t>
            </w:r>
            <w:proofErr w:type="spellEnd"/>
            <w:r w:rsidRPr="00EC314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C3144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1FFC2CD9" w14:textId="77777777" w:rsidR="00087CD3" w:rsidRPr="00EC3144" w:rsidRDefault="00087CD3" w:rsidP="00E75D03">
            <w:pPr>
              <w:jc w:val="center"/>
            </w:pPr>
            <w:proofErr w:type="spellStart"/>
            <w:r w:rsidRPr="00EC3144">
              <w:rPr>
                <w:b/>
                <w:bCs/>
                <w:color w:val="000000"/>
              </w:rPr>
              <w:t>Издавалац</w:t>
            </w:r>
            <w:proofErr w:type="spellEnd"/>
            <w:r w:rsidR="00B31E1F" w:rsidRPr="00EC3144">
              <w:rPr>
                <w:b/>
                <w:bCs/>
                <w:color w:val="000000"/>
                <w:lang w:val="sr-Cyrl-RS"/>
              </w:rPr>
              <w:t xml:space="preserve"> </w:t>
            </w:r>
            <w:proofErr w:type="spellStart"/>
            <w:r w:rsidRPr="00EC3144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</w:tr>
      <w:tr w:rsidR="00814D81" w:rsidRPr="00EC3144" w14:paraId="3DEFD410" w14:textId="77777777" w:rsidTr="006B6C6C">
        <w:trPr>
          <w:trHeight w:val="692"/>
          <w:jc w:val="center"/>
        </w:trPr>
        <w:tc>
          <w:tcPr>
            <w:tcW w:w="350" w:type="pct"/>
            <w:shd w:val="clear" w:color="auto" w:fill="auto"/>
            <w:vAlign w:val="center"/>
          </w:tcPr>
          <w:p w14:paraId="52F976B3" w14:textId="77777777" w:rsidR="00814D81" w:rsidRPr="00EC3144" w:rsidRDefault="00814D81" w:rsidP="00814D81">
            <w:pPr>
              <w:jc w:val="center"/>
              <w:rPr>
                <w:color w:val="000000"/>
              </w:rPr>
            </w:pPr>
            <w:r w:rsidRPr="00EC3144">
              <w:rPr>
                <w:color w:val="000000"/>
              </w:rPr>
              <w:t>1.</w:t>
            </w:r>
          </w:p>
        </w:tc>
        <w:tc>
          <w:tcPr>
            <w:tcW w:w="1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87" w14:textId="2DB34997" w:rsidR="00814D81" w:rsidRPr="00EC3144" w:rsidRDefault="00814D81" w:rsidP="00814D81">
            <w:pPr>
              <w:rPr>
                <w:color w:val="000000"/>
              </w:rPr>
            </w:pPr>
            <w:proofErr w:type="spellStart"/>
            <w:r w:rsidRPr="006C752A">
              <w:rPr>
                <w:color w:val="000000"/>
                <w:szCs w:val="20"/>
              </w:rPr>
              <w:t>Технички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досије</w:t>
            </w:r>
            <w:proofErr w:type="spellEnd"/>
            <w:r w:rsidRPr="006C752A">
              <w:rPr>
                <w:color w:val="000000"/>
                <w:szCs w:val="20"/>
              </w:rPr>
              <w:t xml:space="preserve"> о </w:t>
            </w:r>
            <w:proofErr w:type="spellStart"/>
            <w:r w:rsidRPr="006C752A">
              <w:rPr>
                <w:color w:val="000000"/>
                <w:szCs w:val="20"/>
              </w:rPr>
              <w:t>сурфактанту</w:t>
            </w:r>
            <w:proofErr w:type="spellEnd"/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FD4B" w14:textId="708E044F" w:rsidR="00814D81" w:rsidRPr="00EC3144" w:rsidRDefault="00814D81" w:rsidP="00814D81">
            <w:pPr>
              <w:jc w:val="center"/>
              <w:rPr>
                <w:color w:val="000000"/>
              </w:rPr>
            </w:pPr>
            <w:proofErr w:type="spellStart"/>
            <w:r w:rsidRPr="006C752A">
              <w:rPr>
                <w:color w:val="000000"/>
                <w:szCs w:val="20"/>
              </w:rPr>
              <w:t>Оригинал</w:t>
            </w:r>
            <w:proofErr w:type="spellEnd"/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EE55" w14:textId="54521590" w:rsidR="00814D81" w:rsidRPr="00EC3144" w:rsidRDefault="00814D81" w:rsidP="00814D81">
            <w:pPr>
              <w:jc w:val="center"/>
              <w:rPr>
                <w:color w:val="000000"/>
              </w:rPr>
            </w:pPr>
            <w:proofErr w:type="spellStart"/>
            <w:r w:rsidRPr="006C752A">
              <w:rPr>
                <w:color w:val="000000"/>
                <w:szCs w:val="20"/>
              </w:rPr>
              <w:t>Технички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досије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се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доставља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на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српском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језику</w:t>
            </w:r>
            <w:proofErr w:type="spellEnd"/>
            <w:r w:rsidRPr="006C752A">
              <w:rPr>
                <w:color w:val="000000"/>
                <w:szCs w:val="20"/>
              </w:rPr>
              <w:t xml:space="preserve">, а </w:t>
            </w:r>
            <w:proofErr w:type="spellStart"/>
            <w:r w:rsidRPr="006C752A">
              <w:rPr>
                <w:color w:val="000000"/>
                <w:szCs w:val="20"/>
              </w:rPr>
              <w:t>може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се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доставити</w:t>
            </w:r>
            <w:proofErr w:type="spellEnd"/>
            <w:r w:rsidRPr="006C752A">
              <w:rPr>
                <w:color w:val="000000"/>
                <w:szCs w:val="20"/>
              </w:rPr>
              <w:t xml:space="preserve"> и </w:t>
            </w:r>
            <w:proofErr w:type="spellStart"/>
            <w:r w:rsidRPr="006C752A">
              <w:rPr>
                <w:color w:val="000000"/>
                <w:szCs w:val="20"/>
              </w:rPr>
              <w:t>на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енглеском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језику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као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једном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од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језика</w:t>
            </w:r>
            <w:proofErr w:type="spellEnd"/>
            <w:r w:rsidRPr="006C752A">
              <w:rPr>
                <w:color w:val="000000"/>
                <w:szCs w:val="20"/>
              </w:rPr>
              <w:t xml:space="preserve"> у </w:t>
            </w:r>
            <w:proofErr w:type="spellStart"/>
            <w:r w:rsidRPr="006C752A">
              <w:rPr>
                <w:color w:val="000000"/>
                <w:szCs w:val="20"/>
              </w:rPr>
              <w:t>службеној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употреби</w:t>
            </w:r>
            <w:proofErr w:type="spellEnd"/>
            <w:r w:rsidRPr="006C752A">
              <w:rPr>
                <w:color w:val="000000"/>
                <w:szCs w:val="20"/>
              </w:rPr>
              <w:t xml:space="preserve"> у ЕУ.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DC50" w14:textId="0C7A35BB" w:rsidR="00814D81" w:rsidRPr="00EC3144" w:rsidRDefault="00814D81" w:rsidP="00814D81">
            <w:pPr>
              <w:jc w:val="center"/>
              <w:rPr>
                <w:color w:val="000000"/>
              </w:rPr>
            </w:pPr>
            <w:proofErr w:type="spellStart"/>
            <w:r w:rsidRPr="006C752A">
              <w:rPr>
                <w:color w:val="000000"/>
                <w:szCs w:val="20"/>
              </w:rPr>
              <w:t>Подносилац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захтева</w:t>
            </w:r>
            <w:proofErr w:type="spellEnd"/>
          </w:p>
        </w:tc>
      </w:tr>
      <w:tr w:rsidR="00814D81" w:rsidRPr="00EC3144" w14:paraId="762BA42C" w14:textId="77777777" w:rsidTr="006B6C6C">
        <w:trPr>
          <w:trHeight w:val="1509"/>
          <w:jc w:val="center"/>
        </w:trPr>
        <w:tc>
          <w:tcPr>
            <w:tcW w:w="350" w:type="pct"/>
            <w:shd w:val="clear" w:color="auto" w:fill="auto"/>
            <w:vAlign w:val="center"/>
          </w:tcPr>
          <w:p w14:paraId="34A72BFA" w14:textId="77777777" w:rsidR="00814D81" w:rsidRPr="00EC3144" w:rsidRDefault="00814D81" w:rsidP="00814D81">
            <w:pPr>
              <w:jc w:val="center"/>
              <w:rPr>
                <w:color w:val="000000"/>
              </w:rPr>
            </w:pPr>
            <w:r w:rsidRPr="00EC3144">
              <w:rPr>
                <w:color w:val="000000"/>
              </w:rPr>
              <w:t>2.</w:t>
            </w:r>
          </w:p>
        </w:tc>
        <w:tc>
          <w:tcPr>
            <w:tcW w:w="1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D836" w14:textId="14EB1A63" w:rsidR="00814D81" w:rsidRPr="00EC3144" w:rsidRDefault="00814D81" w:rsidP="00814D81">
            <w:pPr>
              <w:rPr>
                <w:color w:val="000000"/>
              </w:rPr>
            </w:pPr>
            <w:proofErr w:type="spellStart"/>
            <w:r w:rsidRPr="006C752A">
              <w:rPr>
                <w:color w:val="000000"/>
                <w:szCs w:val="20"/>
              </w:rPr>
              <w:t>Доказ</w:t>
            </w:r>
            <w:proofErr w:type="spellEnd"/>
            <w:r w:rsidRPr="006C752A">
              <w:rPr>
                <w:color w:val="000000"/>
                <w:szCs w:val="20"/>
              </w:rPr>
              <w:t xml:space="preserve"> о </w:t>
            </w:r>
            <w:proofErr w:type="spellStart"/>
            <w:r w:rsidRPr="006C752A">
              <w:rPr>
                <w:color w:val="000000"/>
                <w:szCs w:val="20"/>
              </w:rPr>
              <w:t>уплати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републичке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административне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таксе</w:t>
            </w:r>
            <w:proofErr w:type="spellEnd"/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408C" w14:textId="71FB502A" w:rsidR="00814D81" w:rsidRPr="00EC3144" w:rsidRDefault="00814D81" w:rsidP="00814D81">
            <w:pPr>
              <w:jc w:val="center"/>
              <w:rPr>
                <w:color w:val="000000"/>
              </w:rPr>
            </w:pPr>
            <w:proofErr w:type="spellStart"/>
            <w:r w:rsidRPr="006C752A">
              <w:rPr>
                <w:color w:val="000000"/>
                <w:szCs w:val="20"/>
              </w:rPr>
              <w:t>Копија</w:t>
            </w:r>
            <w:proofErr w:type="spellEnd"/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05CA" w14:textId="055CDE5C" w:rsidR="00814D81" w:rsidRPr="00EC3144" w:rsidRDefault="00814D81" w:rsidP="00814D81">
            <w:pPr>
              <w:jc w:val="center"/>
              <w:rPr>
                <w:color w:val="000000"/>
              </w:rPr>
            </w:pPr>
            <w:r w:rsidRPr="006C752A">
              <w:rPr>
                <w:color w:val="000000"/>
                <w:szCs w:val="20"/>
              </w:rPr>
              <w:t>/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E270" w14:textId="4C6AE7AE" w:rsidR="00814D81" w:rsidRPr="00EC3144" w:rsidRDefault="00814D81" w:rsidP="00814D81">
            <w:pPr>
              <w:jc w:val="center"/>
              <w:rPr>
                <w:color w:val="000000"/>
              </w:rPr>
            </w:pPr>
            <w:proofErr w:type="spellStart"/>
            <w:r w:rsidRPr="006C752A">
              <w:rPr>
                <w:color w:val="000000"/>
                <w:szCs w:val="20"/>
              </w:rPr>
              <w:t>Пошта</w:t>
            </w:r>
            <w:proofErr w:type="spellEnd"/>
            <w:r w:rsidRPr="006C752A">
              <w:rPr>
                <w:color w:val="000000"/>
                <w:szCs w:val="20"/>
              </w:rPr>
              <w:t xml:space="preserve">, </w:t>
            </w:r>
            <w:proofErr w:type="spellStart"/>
            <w:r w:rsidRPr="006C752A">
              <w:rPr>
                <w:color w:val="000000"/>
                <w:szCs w:val="20"/>
              </w:rPr>
              <w:t>банка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или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институција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овлашћена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за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послове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платног</w:t>
            </w:r>
            <w:proofErr w:type="spellEnd"/>
            <w:r w:rsidRPr="006C752A">
              <w:rPr>
                <w:color w:val="000000"/>
                <w:szCs w:val="20"/>
              </w:rPr>
              <w:t xml:space="preserve"> </w:t>
            </w:r>
            <w:proofErr w:type="spellStart"/>
            <w:r w:rsidRPr="006C752A">
              <w:rPr>
                <w:color w:val="000000"/>
                <w:szCs w:val="20"/>
              </w:rPr>
              <w:t>промета</w:t>
            </w:r>
            <w:proofErr w:type="spellEnd"/>
          </w:p>
        </w:tc>
      </w:tr>
    </w:tbl>
    <w:p w14:paraId="0F53D810" w14:textId="77777777" w:rsidR="00C94574" w:rsidRDefault="00C94574"/>
    <w:p w14:paraId="2B1EF863" w14:textId="77777777" w:rsidR="007C61A4" w:rsidRDefault="007C61A4" w:rsidP="00D55005">
      <w:pPr>
        <w:ind w:left="-426" w:right="-425"/>
        <w:jc w:val="both"/>
        <w:rPr>
          <w:color w:val="000000"/>
          <w:lang w:val="sr-Cyrl-RS"/>
        </w:rPr>
      </w:pPr>
    </w:p>
    <w:p w14:paraId="5E2BBBBD" w14:textId="77777777" w:rsidR="007C61A4" w:rsidRDefault="007C61A4" w:rsidP="00D55005">
      <w:pPr>
        <w:ind w:left="-426" w:right="-425"/>
        <w:jc w:val="both"/>
        <w:rPr>
          <w:color w:val="000000"/>
          <w:lang w:val="sr-Cyrl-RS"/>
        </w:rPr>
      </w:pPr>
    </w:p>
    <w:p w14:paraId="465322C7" w14:textId="77777777" w:rsidR="007C61A4" w:rsidRDefault="007C61A4" w:rsidP="00D55005">
      <w:pPr>
        <w:ind w:left="-426" w:right="-425"/>
        <w:jc w:val="both"/>
        <w:rPr>
          <w:color w:val="000000"/>
          <w:lang w:val="sr-Cyrl-RS"/>
        </w:rPr>
      </w:pPr>
    </w:p>
    <w:p w14:paraId="301A99EB" w14:textId="644A103E" w:rsidR="00D55005" w:rsidRDefault="00D55005" w:rsidP="00D55005">
      <w:pPr>
        <w:ind w:left="-426" w:right="-425"/>
        <w:jc w:val="both"/>
        <w:rPr>
          <w:color w:val="000000"/>
          <w:lang w:val="sr-Cyrl-RS"/>
        </w:rPr>
      </w:pPr>
      <w:r w:rsidRPr="00D81D45">
        <w:rPr>
          <w:color w:val="000000"/>
          <w:lang w:val="sr-Cyrl-RS"/>
        </w:rPr>
        <w:t>Упознат/а сам да, уколико наведене податке</w:t>
      </w:r>
      <w:r>
        <w:rPr>
          <w:color w:val="000000"/>
          <w:lang w:val="sr-Cyrl-RS"/>
        </w:rPr>
        <w:t xml:space="preserve"> и документа</w:t>
      </w:r>
      <w:r w:rsidRPr="00D81D45">
        <w:rPr>
          <w:color w:val="000000"/>
          <w:lang w:val="sr-Cyrl-RS"/>
        </w:rPr>
        <w:t>, неопходн</w:t>
      </w:r>
      <w:r>
        <w:rPr>
          <w:color w:val="000000"/>
          <w:lang w:val="sr-Cyrl-RS"/>
        </w:rPr>
        <w:t>а</w:t>
      </w:r>
      <w:r w:rsidRPr="00D81D45">
        <w:rPr>
          <w:color w:val="000000"/>
          <w:lang w:val="sr-Cyrl-RS"/>
        </w:rPr>
        <w:t xml:space="preserve"> за одлучивање органа, не </w:t>
      </w:r>
      <w:r w:rsidRPr="00E75D03">
        <w:rPr>
          <w:color w:val="000000"/>
          <w:lang w:val="sr-Cyrl-RS"/>
        </w:rPr>
        <w:t xml:space="preserve">поднесем у року од </w:t>
      </w:r>
      <w:r w:rsidR="00814D81">
        <w:rPr>
          <w:color w:val="000000"/>
          <w:lang w:val="sr-Cyrl-RS"/>
        </w:rPr>
        <w:t>90</w:t>
      </w:r>
      <w:r w:rsidRPr="00E75D03">
        <w:rPr>
          <w:color w:val="000000"/>
          <w:lang w:val="sr-Cyrl-RS"/>
        </w:rPr>
        <w:t xml:space="preserve"> дана,</w:t>
      </w:r>
      <w:r w:rsidRPr="00D81D45">
        <w:rPr>
          <w:color w:val="000000"/>
          <w:lang w:val="sr-Cyrl-RS"/>
        </w:rPr>
        <w:t xml:space="preserve"> захтев за покретање поступка ће се сматрати неуредним и решењем ће се одбацити.</w:t>
      </w:r>
    </w:p>
    <w:p w14:paraId="078F9535" w14:textId="77777777" w:rsidR="00D55005" w:rsidRDefault="00D55005" w:rsidP="00D55005">
      <w:pPr>
        <w:ind w:left="-426" w:right="-425"/>
        <w:jc w:val="both"/>
        <w:rPr>
          <w:color w:val="000000"/>
          <w:lang w:val="sr-Cyrl-RS"/>
        </w:rPr>
      </w:pPr>
    </w:p>
    <w:p w14:paraId="2A5BB4A6" w14:textId="77777777" w:rsidR="00D55005" w:rsidRDefault="00D55005" w:rsidP="00D55005">
      <w:pPr>
        <w:ind w:left="-426" w:right="-425"/>
        <w:jc w:val="both"/>
        <w:rPr>
          <w:color w:val="000000"/>
          <w:lang w:val="sr-Cyrl-RS"/>
        </w:rPr>
      </w:pPr>
    </w:p>
    <w:p w14:paraId="1B2E0618" w14:textId="77777777" w:rsidR="00D55005" w:rsidRDefault="00D55005" w:rsidP="00D55005">
      <w:pPr>
        <w:ind w:left="-426" w:right="-425"/>
        <w:jc w:val="both"/>
        <w:rPr>
          <w:color w:val="000000"/>
        </w:rPr>
      </w:pPr>
      <w:proofErr w:type="spellStart"/>
      <w:r w:rsidRPr="004C1CF9">
        <w:rPr>
          <w:color w:val="000000"/>
        </w:rPr>
        <w:t>Захтев</w:t>
      </w:r>
      <w:proofErr w:type="spellEnd"/>
      <w:r w:rsidRPr="004C1CF9">
        <w:rPr>
          <w:color w:val="000000"/>
        </w:rPr>
        <w:t xml:space="preserve"> и </w:t>
      </w:r>
      <w:proofErr w:type="spellStart"/>
      <w:r w:rsidRPr="004C1CF9">
        <w:rPr>
          <w:color w:val="000000"/>
        </w:rPr>
        <w:t>потребна</w:t>
      </w:r>
      <w:proofErr w:type="spellEnd"/>
      <w:r w:rsidRPr="004C1CF9">
        <w:rPr>
          <w:color w:val="000000"/>
        </w:rPr>
        <w:t xml:space="preserve"> </w:t>
      </w:r>
      <w:proofErr w:type="spellStart"/>
      <w:r w:rsidRPr="004C1CF9">
        <w:rPr>
          <w:color w:val="000000"/>
        </w:rPr>
        <w:t>документација</w:t>
      </w:r>
      <w:proofErr w:type="spellEnd"/>
      <w:r w:rsidRPr="004C1CF9">
        <w:rPr>
          <w:color w:val="000000"/>
        </w:rPr>
        <w:t xml:space="preserve"> </w:t>
      </w:r>
      <w:proofErr w:type="spellStart"/>
      <w:r w:rsidRPr="004C1CF9">
        <w:rPr>
          <w:color w:val="000000"/>
        </w:rPr>
        <w:t>се</w:t>
      </w:r>
      <w:proofErr w:type="spellEnd"/>
      <w:r w:rsidRPr="004C1CF9">
        <w:rPr>
          <w:color w:val="000000"/>
        </w:rPr>
        <w:t xml:space="preserve"> </w:t>
      </w:r>
      <w:proofErr w:type="spellStart"/>
      <w:r w:rsidRPr="004C1CF9">
        <w:rPr>
          <w:color w:val="000000"/>
        </w:rPr>
        <w:t>могу</w:t>
      </w:r>
      <w:proofErr w:type="spellEnd"/>
      <w:r w:rsidRPr="004C1CF9">
        <w:rPr>
          <w:color w:val="000000"/>
        </w:rPr>
        <w:t xml:space="preserve"> </w:t>
      </w:r>
      <w:proofErr w:type="spellStart"/>
      <w:r w:rsidRPr="004C1CF9">
        <w:rPr>
          <w:color w:val="000000"/>
        </w:rPr>
        <w:t>поднети</w:t>
      </w:r>
      <w:proofErr w:type="spellEnd"/>
      <w:r w:rsidRPr="004C1CF9">
        <w:rPr>
          <w:color w:val="000000"/>
        </w:rPr>
        <w:t xml:space="preserve"> и </w:t>
      </w:r>
      <w:proofErr w:type="spellStart"/>
      <w:r w:rsidRPr="004C1CF9">
        <w:rPr>
          <w:color w:val="000000"/>
        </w:rPr>
        <w:t>електронским</w:t>
      </w:r>
      <w:proofErr w:type="spellEnd"/>
      <w:r w:rsidRPr="004C1CF9">
        <w:rPr>
          <w:color w:val="000000"/>
        </w:rPr>
        <w:t xml:space="preserve"> </w:t>
      </w:r>
      <w:proofErr w:type="spellStart"/>
      <w:r w:rsidRPr="004C1CF9">
        <w:rPr>
          <w:color w:val="000000"/>
        </w:rPr>
        <w:t>путем</w:t>
      </w:r>
      <w:proofErr w:type="spellEnd"/>
      <w:r w:rsidRPr="004C1CF9">
        <w:rPr>
          <w:color w:val="000000"/>
        </w:rPr>
        <w:t xml:space="preserve">, </w:t>
      </w:r>
      <w:proofErr w:type="spellStart"/>
      <w:r w:rsidRPr="004C1CF9"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r w:rsidRPr="004C1CF9">
        <w:rPr>
          <w:color w:val="000000"/>
          <w:highlight w:val="yellow"/>
        </w:rPr>
        <w:t>УНЕТИ ИМЕЈЛ АДРЕСУ ОРГАНА</w:t>
      </w:r>
      <w:r w:rsidRPr="004C1CF9">
        <w:rPr>
          <w:color w:val="000000"/>
        </w:rPr>
        <w:t>.</w:t>
      </w:r>
    </w:p>
    <w:p w14:paraId="4FAC8CA0" w14:textId="77777777" w:rsidR="00D55005" w:rsidRDefault="00D55005" w:rsidP="00D55005">
      <w:pPr>
        <w:ind w:left="-426" w:right="-425"/>
        <w:jc w:val="both"/>
        <w:rPr>
          <w:color w:val="000000"/>
        </w:rPr>
      </w:pPr>
    </w:p>
    <w:p w14:paraId="299BC206" w14:textId="77777777" w:rsidR="00D55005" w:rsidRDefault="00D55005" w:rsidP="00D55005">
      <w:pPr>
        <w:ind w:left="-426" w:right="-425"/>
        <w:jc w:val="both"/>
        <w:rPr>
          <w:color w:val="000000"/>
        </w:rPr>
      </w:pPr>
    </w:p>
    <w:p w14:paraId="576F293C" w14:textId="77777777" w:rsidR="00D55005" w:rsidRPr="00D81D45" w:rsidRDefault="00D55005" w:rsidP="00D55005">
      <w:pPr>
        <w:ind w:left="-426" w:right="-425"/>
        <w:jc w:val="both"/>
        <w:rPr>
          <w:color w:val="000000"/>
          <w:lang w:val="sr-Cyrl-RS"/>
        </w:rPr>
      </w:pPr>
    </w:p>
    <w:p w14:paraId="5E8DC075" w14:textId="77777777" w:rsidR="00D55005" w:rsidRDefault="00D55005" w:rsidP="00D55005"/>
    <w:p w14:paraId="7F1D244A" w14:textId="77777777" w:rsidR="00D55005" w:rsidRDefault="00D55005" w:rsidP="00D55005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4400"/>
      </w:tblGrid>
      <w:tr w:rsidR="00D55005" w14:paraId="2884CDA1" w14:textId="77777777" w:rsidTr="007E3FD9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61848" w14:textId="77777777" w:rsidR="00D55005" w:rsidRPr="00C872A6" w:rsidRDefault="00D55005" w:rsidP="007E3FD9">
            <w:pPr>
              <w:ind w:left="-108"/>
              <w:jc w:val="both"/>
              <w:rPr>
                <w:color w:val="000000"/>
                <w:lang w:val="sr-Cyrl-RS"/>
              </w:rPr>
            </w:pPr>
            <w:r w:rsidRPr="00C872A6">
              <w:rPr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E3D20" w14:textId="77777777" w:rsidR="00D55005" w:rsidRPr="00C872A6" w:rsidRDefault="00D55005" w:rsidP="007E3FD9">
            <w:pPr>
              <w:rPr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BCC97" w14:textId="77777777" w:rsidR="00D55005" w:rsidRPr="00C872A6" w:rsidRDefault="00D55005" w:rsidP="007E3FD9">
            <w:pPr>
              <w:ind w:left="-103"/>
              <w:jc w:val="both"/>
              <w:rPr>
                <w:color w:val="000000"/>
                <w:lang w:val="sr-Cyrl-RS"/>
              </w:rPr>
            </w:pPr>
            <w:r w:rsidRPr="00C872A6">
              <w:rPr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4A024" w14:textId="77777777" w:rsidR="00D55005" w:rsidRPr="00C872A6" w:rsidRDefault="00D55005" w:rsidP="007E3FD9">
            <w:pPr>
              <w:ind w:left="-256"/>
              <w:jc w:val="both"/>
              <w:rPr>
                <w:color w:val="000000"/>
                <w:lang w:val="sr-Cyrl-RS"/>
              </w:rPr>
            </w:pPr>
            <w:r w:rsidRPr="00C872A6">
              <w:rPr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2C0A" w14:textId="77777777" w:rsidR="00D55005" w:rsidRPr="00C872A6" w:rsidRDefault="00D55005" w:rsidP="007E3FD9">
            <w:pPr>
              <w:jc w:val="both"/>
              <w:rPr>
                <w:color w:val="00000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666DC" w14:textId="77777777" w:rsidR="00D55005" w:rsidRPr="00C872A6" w:rsidRDefault="00D55005" w:rsidP="007E3FD9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D55005" w14:paraId="614CACE9" w14:textId="77777777" w:rsidTr="007E3FD9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6CD0" w14:textId="77777777" w:rsidR="00D55005" w:rsidRPr="00C872A6" w:rsidRDefault="00D55005" w:rsidP="007E3FD9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481A70" w14:textId="77777777" w:rsidR="00D55005" w:rsidRPr="00C872A6" w:rsidRDefault="00D55005" w:rsidP="007E3FD9">
            <w:pPr>
              <w:jc w:val="both"/>
              <w:rPr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B2156" w14:textId="77777777" w:rsidR="00D55005" w:rsidRPr="00C872A6" w:rsidRDefault="00D55005" w:rsidP="007E3FD9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ADA9B" w14:textId="77777777" w:rsidR="00D55005" w:rsidRPr="00C872A6" w:rsidRDefault="00D55005" w:rsidP="007E3FD9">
            <w:pPr>
              <w:jc w:val="both"/>
              <w:rPr>
                <w:color w:val="000000"/>
              </w:rPr>
            </w:pPr>
          </w:p>
        </w:tc>
        <w:tc>
          <w:tcPr>
            <w:tcW w:w="44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91112D" w14:textId="77777777" w:rsidR="00D55005" w:rsidRPr="00C872A6" w:rsidRDefault="00D55005" w:rsidP="007E3FD9">
            <w:pPr>
              <w:jc w:val="center"/>
              <w:rPr>
                <w:color w:val="000000"/>
              </w:rPr>
            </w:pPr>
            <w:proofErr w:type="spellStart"/>
            <w:r w:rsidRPr="00C872A6">
              <w:rPr>
                <w:color w:val="000000"/>
              </w:rPr>
              <w:t>Потпис</w:t>
            </w:r>
            <w:proofErr w:type="spellEnd"/>
            <w:r w:rsidRPr="00C872A6">
              <w:rPr>
                <w:color w:val="000000"/>
              </w:rPr>
              <w:t xml:space="preserve"> </w:t>
            </w:r>
            <w:proofErr w:type="spellStart"/>
            <w:r w:rsidRPr="00C872A6">
              <w:rPr>
                <w:color w:val="000000"/>
              </w:rPr>
              <w:t>подносиоца</w:t>
            </w:r>
            <w:proofErr w:type="spellEnd"/>
            <w:r w:rsidRPr="00C872A6">
              <w:rPr>
                <w:color w:val="000000"/>
              </w:rPr>
              <w:t xml:space="preserve"> </w:t>
            </w:r>
            <w:proofErr w:type="spellStart"/>
            <w:r w:rsidRPr="00C872A6">
              <w:rPr>
                <w:color w:val="000000"/>
              </w:rPr>
              <w:t>захтева</w:t>
            </w:r>
            <w:proofErr w:type="spellEnd"/>
          </w:p>
        </w:tc>
      </w:tr>
    </w:tbl>
    <w:p w14:paraId="55923E03" w14:textId="77777777" w:rsidR="00D55005" w:rsidRDefault="00D55005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</w:p>
    <w:p w14:paraId="6661CAFC" w14:textId="77777777" w:rsidR="00D55005" w:rsidRDefault="00D55005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</w:p>
    <w:p w14:paraId="50B513D7" w14:textId="77777777" w:rsidR="00AB3A01" w:rsidRDefault="00D55005" w:rsidP="00455FD0">
      <w:pPr>
        <w:widowControl/>
        <w:autoSpaceDE/>
        <w:autoSpaceDN/>
        <w:spacing w:after="160" w:line="259" w:lineRule="auto"/>
        <w:ind w:left="-284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  <w:r w:rsidR="00AB3A01" w:rsidRPr="001172ED">
        <w:rPr>
          <w:b/>
          <w:bCs/>
          <w:color w:val="000000"/>
        </w:rPr>
        <w:lastRenderedPageBreak/>
        <w:t>ИНФОРМАЦИЈА ЗА ПОДНОСИОЦА ЗАХТЕВА</w:t>
      </w:r>
    </w:p>
    <w:p w14:paraId="4DC70755" w14:textId="77777777" w:rsidR="00B31E1F" w:rsidRDefault="00B31E1F" w:rsidP="00FD72B0">
      <w:pPr>
        <w:jc w:val="both"/>
        <w:rPr>
          <w:i/>
          <w:iCs/>
          <w:color w:val="000000"/>
        </w:rPr>
      </w:pPr>
    </w:p>
    <w:p w14:paraId="677114C1" w14:textId="77777777" w:rsidR="00AB3A01" w:rsidRDefault="00AB3A01" w:rsidP="00FD72B0">
      <w:pPr>
        <w:jc w:val="both"/>
        <w:rPr>
          <w:lang w:val="sr-Cyrl-R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6492"/>
      </w:tblGrid>
      <w:tr w:rsidR="00AB3A01" w:rsidRPr="00D81D45" w14:paraId="6DD0711D" w14:textId="77777777" w:rsidTr="006B6C6C">
        <w:trPr>
          <w:trHeight w:val="756"/>
        </w:trPr>
        <w:tc>
          <w:tcPr>
            <w:tcW w:w="3715" w:type="dxa"/>
            <w:shd w:val="clear" w:color="auto" w:fill="E7E6E6"/>
            <w:vAlign w:val="center"/>
          </w:tcPr>
          <w:p w14:paraId="783617E3" w14:textId="77777777" w:rsidR="00AB3A01" w:rsidRPr="00C872A6" w:rsidRDefault="00AB3A01" w:rsidP="00EE5F3B">
            <w:pPr>
              <w:rPr>
                <w:b/>
                <w:bCs/>
                <w:lang w:val="sr-Cyrl-RS"/>
              </w:rPr>
            </w:pPr>
            <w:r w:rsidRPr="00C872A6">
              <w:rPr>
                <w:b/>
                <w:bCs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6492" w:type="dxa"/>
            <w:shd w:val="clear" w:color="auto" w:fill="auto"/>
            <w:vAlign w:val="center"/>
          </w:tcPr>
          <w:p w14:paraId="4E3F4F42" w14:textId="108FC401" w:rsidR="00AB3A01" w:rsidRPr="00C872A6" w:rsidRDefault="00814D81" w:rsidP="007C61A4">
            <w:pPr>
              <w:rPr>
                <w:color w:val="000000"/>
                <w:lang w:val="sr-Cyrl-RS"/>
              </w:rPr>
            </w:pPr>
            <w:r w:rsidRPr="00B74352">
              <w:rPr>
                <w:color w:val="000000"/>
              </w:rPr>
              <w:t xml:space="preserve">12 </w:t>
            </w:r>
            <w:proofErr w:type="spellStart"/>
            <w:r w:rsidRPr="00B74352">
              <w:rPr>
                <w:color w:val="000000"/>
              </w:rPr>
              <w:t>месеци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од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покретања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поступка</w:t>
            </w:r>
            <w:proofErr w:type="spellEnd"/>
          </w:p>
        </w:tc>
      </w:tr>
    </w:tbl>
    <w:p w14:paraId="70905314" w14:textId="77777777" w:rsidR="00AB3A01" w:rsidRDefault="00AB3A01" w:rsidP="00FD72B0">
      <w:pPr>
        <w:jc w:val="both"/>
        <w:rPr>
          <w:lang w:val="sr-Cyrl-RS"/>
        </w:rPr>
      </w:pPr>
    </w:p>
    <w:p w14:paraId="053A855D" w14:textId="77777777" w:rsidR="00B171D8" w:rsidRDefault="00B171D8" w:rsidP="007C61A4">
      <w:pPr>
        <w:ind w:left="-284"/>
        <w:jc w:val="both"/>
        <w:rPr>
          <w:color w:val="000000"/>
          <w:lang w:val="sr-Cyrl-RS"/>
        </w:rPr>
      </w:pPr>
    </w:p>
    <w:p w14:paraId="71C06405" w14:textId="77777777" w:rsidR="00B171D8" w:rsidRDefault="00B171D8" w:rsidP="007C61A4">
      <w:pPr>
        <w:ind w:left="-284"/>
        <w:jc w:val="both"/>
        <w:rPr>
          <w:color w:val="000000"/>
          <w:lang w:val="sr-Cyrl-RS"/>
        </w:rPr>
      </w:pPr>
    </w:p>
    <w:p w14:paraId="6BD015AF" w14:textId="4B97396C" w:rsidR="00EE5F3B" w:rsidRDefault="00EE5F3B" w:rsidP="007C61A4">
      <w:pPr>
        <w:ind w:left="-284"/>
        <w:jc w:val="both"/>
        <w:rPr>
          <w:lang w:val="sr-Cyrl-RS"/>
        </w:rPr>
      </w:pPr>
      <w:r w:rsidRPr="00D81D45">
        <w:rPr>
          <w:color w:val="000000"/>
          <w:lang w:val="sr-Cyrl-RS"/>
        </w:rPr>
        <w:t>Потребно је уплатити следећ</w:t>
      </w:r>
      <w:r w:rsidR="001D042B">
        <w:rPr>
          <w:color w:val="000000"/>
          <w:lang w:val="sr-Cyrl-RS"/>
        </w:rPr>
        <w:t>и</w:t>
      </w:r>
      <w:r w:rsidRPr="00D81D45">
        <w:rPr>
          <w:color w:val="000000"/>
          <w:lang w:val="sr-Cyrl-RS"/>
        </w:rPr>
        <w:t xml:space="preserve"> </w:t>
      </w:r>
      <w:r w:rsidR="001D042B">
        <w:rPr>
          <w:color w:val="000000"/>
          <w:lang w:val="sr-Cyrl-RS"/>
        </w:rPr>
        <w:t>издатак</w:t>
      </w:r>
      <w:r w:rsidRPr="00D81D45">
        <w:rPr>
          <w:color w:val="000000"/>
          <w:lang w:val="sr-Cyrl-RS"/>
        </w:rPr>
        <w:t>:</w:t>
      </w:r>
    </w:p>
    <w:p w14:paraId="28DCB850" w14:textId="77777777" w:rsidR="00EE5F3B" w:rsidRDefault="00EE5F3B" w:rsidP="00FD72B0">
      <w:pPr>
        <w:jc w:val="both"/>
        <w:rPr>
          <w:lang w:val="sr-Cyrl-R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2611"/>
        <w:gridCol w:w="2426"/>
        <w:gridCol w:w="4378"/>
      </w:tblGrid>
      <w:tr w:rsidR="00EE5F3B" w:rsidRPr="00EE1F4F" w14:paraId="5494461B" w14:textId="77777777" w:rsidTr="00814D81">
        <w:trPr>
          <w:trHeight w:val="459"/>
        </w:trPr>
        <w:tc>
          <w:tcPr>
            <w:tcW w:w="792" w:type="dxa"/>
            <w:shd w:val="clear" w:color="auto" w:fill="E7E6E6" w:themeFill="background2"/>
            <w:vAlign w:val="center"/>
            <w:hideMark/>
          </w:tcPr>
          <w:p w14:paraId="36979188" w14:textId="77777777" w:rsidR="00EE5F3B" w:rsidRPr="00EE5F3B" w:rsidRDefault="00EE5F3B" w:rsidP="007E3FD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E5F3B">
              <w:rPr>
                <w:b/>
                <w:bCs/>
                <w:color w:val="000000"/>
              </w:rPr>
              <w:t>Р.бр</w:t>
            </w:r>
            <w:proofErr w:type="spellEnd"/>
            <w:r w:rsidRPr="00EE5F3B">
              <w:rPr>
                <w:b/>
                <w:bCs/>
                <w:color w:val="000000"/>
              </w:rPr>
              <w:t>.</w:t>
            </w:r>
          </w:p>
        </w:tc>
        <w:tc>
          <w:tcPr>
            <w:tcW w:w="9415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FB6D848" w14:textId="77777777" w:rsidR="00EE5F3B" w:rsidRPr="00EE5F3B" w:rsidRDefault="00EE5F3B" w:rsidP="007E3FD9">
            <w:pPr>
              <w:jc w:val="center"/>
              <w:rPr>
                <w:b/>
                <w:bCs/>
                <w:iCs/>
                <w:color w:val="000000"/>
              </w:rPr>
            </w:pPr>
            <w:proofErr w:type="spellStart"/>
            <w:r w:rsidRPr="00EE5F3B">
              <w:rPr>
                <w:b/>
                <w:bCs/>
                <w:iCs/>
                <w:color w:val="000000"/>
              </w:rPr>
              <w:t>Финансијски</w:t>
            </w:r>
            <w:proofErr w:type="spellEnd"/>
            <w:r w:rsidRPr="00EE5F3B">
              <w:rPr>
                <w:b/>
                <w:bCs/>
                <w:iCs/>
                <w:color w:val="000000"/>
              </w:rPr>
              <w:t xml:space="preserve"> </w:t>
            </w:r>
            <w:proofErr w:type="spellStart"/>
            <w:r w:rsidRPr="00EE5F3B">
              <w:rPr>
                <w:b/>
                <w:bCs/>
                <w:iCs/>
                <w:color w:val="000000"/>
              </w:rPr>
              <w:t>издаци</w:t>
            </w:r>
            <w:proofErr w:type="spellEnd"/>
          </w:p>
        </w:tc>
      </w:tr>
      <w:tr w:rsidR="00814D81" w:rsidRPr="00EE1F4F" w14:paraId="2C7ADCDE" w14:textId="77777777" w:rsidTr="00814D81">
        <w:trPr>
          <w:trHeight w:val="275"/>
        </w:trPr>
        <w:tc>
          <w:tcPr>
            <w:tcW w:w="792" w:type="dxa"/>
            <w:vMerge w:val="restart"/>
            <w:shd w:val="clear" w:color="auto" w:fill="auto"/>
            <w:vAlign w:val="center"/>
            <w:hideMark/>
          </w:tcPr>
          <w:p w14:paraId="57524EB4" w14:textId="77777777" w:rsidR="00814D81" w:rsidRPr="00EE1F4F" w:rsidRDefault="00814D81" w:rsidP="00814D81">
            <w:pPr>
              <w:jc w:val="center"/>
              <w:rPr>
                <w:color w:val="000000"/>
              </w:rPr>
            </w:pPr>
            <w:r w:rsidRPr="00EE1F4F">
              <w:rPr>
                <w:color w:val="000000"/>
              </w:rPr>
              <w:t>1.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2184" w14:textId="237864B0" w:rsidR="00814D81" w:rsidRPr="00EE1F4F" w:rsidRDefault="00814D81" w:rsidP="00814D81">
            <w:pPr>
              <w:rPr>
                <w:color w:val="000000"/>
              </w:rPr>
            </w:pPr>
            <w:proofErr w:type="spellStart"/>
            <w:r w:rsidRPr="00B74352">
              <w:rPr>
                <w:color w:val="000000"/>
              </w:rPr>
              <w:t>Републичка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административна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такса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за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захтев</w:t>
            </w:r>
            <w:proofErr w:type="spellEnd"/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7B6D" w14:textId="1F49BEDA" w:rsidR="00814D81" w:rsidRPr="00EE1F4F" w:rsidRDefault="00814D81" w:rsidP="00814D81">
            <w:pPr>
              <w:rPr>
                <w:color w:val="000000"/>
              </w:rPr>
            </w:pPr>
            <w:proofErr w:type="spellStart"/>
            <w:r w:rsidRPr="00B74352">
              <w:rPr>
                <w:color w:val="000000"/>
              </w:rPr>
              <w:t>Износ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издатка</w:t>
            </w:r>
            <w:proofErr w:type="spellEnd"/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E076" w14:textId="7B85635C" w:rsidR="00814D81" w:rsidRPr="00EE1F4F" w:rsidRDefault="00814D81" w:rsidP="00814D81">
            <w:pPr>
              <w:rPr>
                <w:color w:val="000000"/>
              </w:rPr>
            </w:pPr>
            <w:r w:rsidRPr="00B74352">
              <w:rPr>
                <w:color w:val="000000"/>
              </w:rPr>
              <w:t>3</w:t>
            </w:r>
            <w:r>
              <w:rPr>
                <w:color w:val="000000"/>
                <w:lang w:val="sr-Cyrl-RS"/>
              </w:rPr>
              <w:t>2</w:t>
            </w:r>
            <w:r w:rsidRPr="00B74352">
              <w:rPr>
                <w:color w:val="000000"/>
              </w:rPr>
              <w:t>0,00</w:t>
            </w:r>
            <w:r>
              <w:rPr>
                <w:color w:val="000000"/>
                <w:lang w:val="sr-Cyrl-RS"/>
              </w:rPr>
              <w:t xml:space="preserve"> РСД</w:t>
            </w:r>
          </w:p>
        </w:tc>
      </w:tr>
      <w:tr w:rsidR="00814D81" w:rsidRPr="00EE1F4F" w14:paraId="40AC419D" w14:textId="77777777" w:rsidTr="00814D81">
        <w:trPr>
          <w:trHeight w:val="554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00780DDD" w14:textId="77777777" w:rsidR="00814D81" w:rsidRPr="00EE1F4F" w:rsidRDefault="00814D81" w:rsidP="00814D81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8944" w14:textId="77777777" w:rsidR="00814D81" w:rsidRPr="00EE1F4F" w:rsidRDefault="00814D81" w:rsidP="00814D81">
            <w:pPr>
              <w:rPr>
                <w:color w:val="00000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AF19" w14:textId="3EBBA090" w:rsidR="00814D81" w:rsidRPr="00EE1F4F" w:rsidRDefault="00814D81" w:rsidP="00814D81">
            <w:pPr>
              <w:rPr>
                <w:color w:val="000000"/>
              </w:rPr>
            </w:pPr>
            <w:proofErr w:type="spellStart"/>
            <w:r w:rsidRPr="00B74352">
              <w:rPr>
                <w:color w:val="000000"/>
              </w:rPr>
              <w:t>Сврха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уплате</w:t>
            </w:r>
            <w:proofErr w:type="spellEnd"/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3CAB" w14:textId="3B67482C" w:rsidR="00814D81" w:rsidRPr="00EE1F4F" w:rsidRDefault="00814D81" w:rsidP="00814D81">
            <w:pPr>
              <w:rPr>
                <w:color w:val="000000"/>
              </w:rPr>
            </w:pPr>
            <w:proofErr w:type="spellStart"/>
            <w:r w:rsidRPr="00B74352">
              <w:rPr>
                <w:color w:val="000000"/>
              </w:rPr>
              <w:t>Републичка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административна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такса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за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захтев</w:t>
            </w:r>
            <w:proofErr w:type="spellEnd"/>
          </w:p>
        </w:tc>
      </w:tr>
      <w:tr w:rsidR="00814D81" w:rsidRPr="00EE1F4F" w14:paraId="5C42392C" w14:textId="77777777" w:rsidTr="00814D81">
        <w:trPr>
          <w:trHeight w:val="422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2B5E078B" w14:textId="77777777" w:rsidR="00814D81" w:rsidRPr="00EE1F4F" w:rsidRDefault="00814D81" w:rsidP="00814D81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1B5D" w14:textId="77777777" w:rsidR="00814D81" w:rsidRPr="00EE1F4F" w:rsidRDefault="00814D81" w:rsidP="00814D81">
            <w:pPr>
              <w:rPr>
                <w:color w:val="00000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9DA6" w14:textId="7227CF77" w:rsidR="00814D81" w:rsidRPr="00EE1F4F" w:rsidRDefault="00814D81" w:rsidP="00814D81">
            <w:pPr>
              <w:rPr>
                <w:color w:val="000000"/>
              </w:rPr>
            </w:pPr>
            <w:proofErr w:type="spellStart"/>
            <w:r w:rsidRPr="00B74352">
              <w:rPr>
                <w:color w:val="000000"/>
              </w:rPr>
              <w:t>Назив</w:t>
            </w:r>
            <w:proofErr w:type="spellEnd"/>
            <w:r w:rsidRPr="00B74352">
              <w:rPr>
                <w:color w:val="000000"/>
              </w:rPr>
              <w:t xml:space="preserve"> и </w:t>
            </w:r>
            <w:proofErr w:type="spellStart"/>
            <w:r w:rsidRPr="00B74352">
              <w:rPr>
                <w:color w:val="000000"/>
              </w:rPr>
              <w:t>адреса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примаоца</w:t>
            </w:r>
            <w:proofErr w:type="spellEnd"/>
            <w:r w:rsidRPr="00B74352">
              <w:rPr>
                <w:color w:val="000000"/>
              </w:rPr>
              <w:t xml:space="preserve"> 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9B23" w14:textId="7E0F0723" w:rsidR="00814D81" w:rsidRPr="00EE1F4F" w:rsidRDefault="00814D81" w:rsidP="00814D81">
            <w:pPr>
              <w:rPr>
                <w:color w:val="000000"/>
              </w:rPr>
            </w:pPr>
            <w:proofErr w:type="spellStart"/>
            <w:r w:rsidRPr="00B74352">
              <w:rPr>
                <w:color w:val="000000"/>
              </w:rPr>
              <w:t>Буџет</w:t>
            </w:r>
            <w:proofErr w:type="spellEnd"/>
            <w:r w:rsidRPr="00B74352">
              <w:rPr>
                <w:color w:val="000000"/>
              </w:rPr>
              <w:t xml:space="preserve"> РС, </w:t>
            </w:r>
            <w:proofErr w:type="spellStart"/>
            <w:r w:rsidRPr="00B74352">
              <w:rPr>
                <w:color w:val="000000"/>
              </w:rPr>
              <w:t>Министарство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заштите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животне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средине</w:t>
            </w:r>
            <w:proofErr w:type="spellEnd"/>
          </w:p>
        </w:tc>
      </w:tr>
      <w:tr w:rsidR="00814D81" w:rsidRPr="00EE1F4F" w14:paraId="48AF2829" w14:textId="77777777" w:rsidTr="00814D81">
        <w:trPr>
          <w:trHeight w:val="414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7398344F" w14:textId="77777777" w:rsidR="00814D81" w:rsidRPr="00EE1F4F" w:rsidRDefault="00814D81" w:rsidP="00814D81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A70C" w14:textId="77777777" w:rsidR="00814D81" w:rsidRPr="00EE1F4F" w:rsidRDefault="00814D81" w:rsidP="00814D81">
            <w:pPr>
              <w:rPr>
                <w:color w:val="00000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4404" w14:textId="6E053042" w:rsidR="00814D81" w:rsidRPr="00EE1F4F" w:rsidRDefault="00814D81" w:rsidP="00814D81">
            <w:pPr>
              <w:rPr>
                <w:color w:val="000000"/>
              </w:rPr>
            </w:pPr>
            <w:proofErr w:type="spellStart"/>
            <w:r w:rsidRPr="00B74352">
              <w:rPr>
                <w:color w:val="000000"/>
              </w:rPr>
              <w:t>Број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рачуна</w:t>
            </w:r>
            <w:proofErr w:type="spellEnd"/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F9F6" w14:textId="5C0A79B3" w:rsidR="00814D81" w:rsidRPr="00EE1F4F" w:rsidRDefault="00814D81" w:rsidP="00814D81">
            <w:pPr>
              <w:rPr>
                <w:color w:val="000000"/>
              </w:rPr>
            </w:pPr>
            <w:r w:rsidRPr="00B74352">
              <w:rPr>
                <w:color w:val="000000"/>
              </w:rPr>
              <w:t>840-31096845-22</w:t>
            </w:r>
          </w:p>
        </w:tc>
      </w:tr>
      <w:tr w:rsidR="00814D81" w:rsidRPr="00EE1F4F" w14:paraId="0AE8094B" w14:textId="77777777" w:rsidTr="00814D81">
        <w:trPr>
          <w:trHeight w:val="419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02A485EA" w14:textId="77777777" w:rsidR="00814D81" w:rsidRPr="00EE1F4F" w:rsidRDefault="00814D81" w:rsidP="00814D81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0D63" w14:textId="77777777" w:rsidR="00814D81" w:rsidRPr="00EE1F4F" w:rsidRDefault="00814D81" w:rsidP="00814D81">
            <w:pPr>
              <w:rPr>
                <w:color w:val="00000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95B0" w14:textId="240F236A" w:rsidR="00814D81" w:rsidRPr="00EE1F4F" w:rsidRDefault="00814D81" w:rsidP="00814D81">
            <w:pPr>
              <w:rPr>
                <w:color w:val="000000"/>
              </w:rPr>
            </w:pPr>
            <w:proofErr w:type="spellStart"/>
            <w:r w:rsidRPr="00B74352">
              <w:rPr>
                <w:color w:val="000000"/>
              </w:rPr>
              <w:t>Модел</w:t>
            </w:r>
            <w:proofErr w:type="spellEnd"/>
            <w:r w:rsidRPr="00B74352">
              <w:rPr>
                <w:color w:val="000000"/>
              </w:rPr>
              <w:t xml:space="preserve"> и </w:t>
            </w:r>
            <w:proofErr w:type="spellStart"/>
            <w:r w:rsidRPr="00B74352">
              <w:rPr>
                <w:color w:val="000000"/>
              </w:rPr>
              <w:t>позив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на</w:t>
            </w:r>
            <w:proofErr w:type="spellEnd"/>
            <w:r w:rsidRPr="00B74352">
              <w:rPr>
                <w:color w:val="000000"/>
              </w:rPr>
              <w:t xml:space="preserve"> </w:t>
            </w:r>
            <w:proofErr w:type="spellStart"/>
            <w:r w:rsidRPr="00B74352">
              <w:rPr>
                <w:color w:val="000000"/>
              </w:rPr>
              <w:t>број</w:t>
            </w:r>
            <w:proofErr w:type="spellEnd"/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621F" w14:textId="50E15DE0" w:rsidR="00814D81" w:rsidRPr="00EE1F4F" w:rsidRDefault="00814D81" w:rsidP="00814D81">
            <w:pPr>
              <w:rPr>
                <w:color w:val="000000"/>
              </w:rPr>
            </w:pPr>
            <w:r w:rsidRPr="00B74352">
              <w:rPr>
                <w:color w:val="000000"/>
              </w:rPr>
              <w:t>50-016</w:t>
            </w:r>
          </w:p>
        </w:tc>
      </w:tr>
      <w:tr w:rsidR="00814D81" w:rsidRPr="00EE1F4F" w14:paraId="697F9D1C" w14:textId="77777777" w:rsidTr="00814D81">
        <w:trPr>
          <w:trHeight w:val="403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02B94769" w14:textId="77777777" w:rsidR="00814D81" w:rsidRPr="00EE1F4F" w:rsidRDefault="00814D81" w:rsidP="00814D81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2D5C" w14:textId="77777777" w:rsidR="00814D81" w:rsidRPr="00EE1F4F" w:rsidRDefault="00814D81" w:rsidP="00814D81">
            <w:pPr>
              <w:rPr>
                <w:color w:val="000000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EE54" w14:textId="2668DCE5" w:rsidR="00814D81" w:rsidRPr="00EE1F4F" w:rsidRDefault="00814D81" w:rsidP="00814D81">
            <w:pPr>
              <w:rPr>
                <w:color w:val="000000"/>
              </w:rPr>
            </w:pPr>
            <w:proofErr w:type="spellStart"/>
            <w:r w:rsidRPr="00B74352">
              <w:rPr>
                <w:color w:val="000000"/>
              </w:rPr>
              <w:t>Напомена</w:t>
            </w:r>
            <w:proofErr w:type="spellEnd"/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D713" w14:textId="2D121C1B" w:rsidR="00814D81" w:rsidRPr="00EE1F4F" w:rsidRDefault="00814D81" w:rsidP="00814D81">
            <w:pPr>
              <w:rPr>
                <w:color w:val="000000"/>
              </w:rPr>
            </w:pPr>
            <w:r w:rsidRPr="00B74352">
              <w:rPr>
                <w:color w:val="000000"/>
              </w:rPr>
              <w:t> </w:t>
            </w:r>
            <w:r>
              <w:rPr>
                <w:color w:val="000000"/>
                <w:lang w:val="sr-Cyrl-RS"/>
              </w:rPr>
              <w:t>/</w:t>
            </w:r>
          </w:p>
        </w:tc>
      </w:tr>
    </w:tbl>
    <w:p w14:paraId="589F74C2" w14:textId="77777777" w:rsidR="00EE5F3B" w:rsidRDefault="00EE5F3B" w:rsidP="00EE5F3B">
      <w:pPr>
        <w:jc w:val="both"/>
        <w:rPr>
          <w:lang w:val="sr-Cyrl-RS"/>
        </w:rPr>
      </w:pPr>
    </w:p>
    <w:sectPr w:rsidR="00EE5F3B" w:rsidSect="00B31E1F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C9E1E" w14:textId="77777777" w:rsidR="00E5453C" w:rsidRDefault="00E5453C" w:rsidP="004F2292">
      <w:r>
        <w:separator/>
      </w:r>
    </w:p>
  </w:endnote>
  <w:endnote w:type="continuationSeparator" w:id="0">
    <w:p w14:paraId="1330982C" w14:textId="77777777" w:rsidR="00E5453C" w:rsidRDefault="00E5453C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AE40F4" w14:textId="77777777" w:rsidR="00C10111" w:rsidRPr="00C10111" w:rsidRDefault="00C10111">
    <w:pPr>
      <w:pStyle w:val="Footer"/>
      <w:jc w:val="right"/>
      <w:rPr>
        <w:sz w:val="20"/>
        <w:szCs w:val="20"/>
      </w:rPr>
    </w:pPr>
    <w:r w:rsidRPr="00C10111">
      <w:rPr>
        <w:sz w:val="20"/>
        <w:szCs w:val="20"/>
      </w:rPr>
      <w:fldChar w:fldCharType="begin"/>
    </w:r>
    <w:r w:rsidRPr="00C10111">
      <w:rPr>
        <w:sz w:val="20"/>
        <w:szCs w:val="20"/>
      </w:rPr>
      <w:instrText xml:space="preserve"> PAGE   \* MERGEFORMAT </w:instrText>
    </w:r>
    <w:r w:rsidRPr="00C10111">
      <w:rPr>
        <w:sz w:val="20"/>
        <w:szCs w:val="20"/>
      </w:rPr>
      <w:fldChar w:fldCharType="separate"/>
    </w:r>
    <w:r w:rsidR="00934B58">
      <w:rPr>
        <w:noProof/>
        <w:sz w:val="20"/>
        <w:szCs w:val="20"/>
      </w:rPr>
      <w:t>3</w:t>
    </w:r>
    <w:r w:rsidRPr="00C10111">
      <w:rPr>
        <w:noProof/>
        <w:sz w:val="20"/>
        <w:szCs w:val="20"/>
      </w:rPr>
      <w:fldChar w:fldCharType="end"/>
    </w:r>
  </w:p>
  <w:p w14:paraId="33FE901B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08FD9" w14:textId="77777777" w:rsidR="00E5453C" w:rsidRDefault="00E5453C" w:rsidP="004F2292">
      <w:r>
        <w:separator/>
      </w:r>
    </w:p>
  </w:footnote>
  <w:footnote w:type="continuationSeparator" w:id="0">
    <w:p w14:paraId="1CABD47A" w14:textId="77777777" w:rsidR="00E5453C" w:rsidRDefault="00E5453C" w:rsidP="004F2292">
      <w:r>
        <w:continuationSeparator/>
      </w:r>
    </w:p>
  </w:footnote>
  <w:footnote w:id="1">
    <w:p w14:paraId="0DC960A2" w14:textId="77777777" w:rsidR="00D55005" w:rsidRPr="003E7EB2" w:rsidRDefault="00D55005" w:rsidP="00D55005">
      <w:pPr>
        <w:pStyle w:val="FootnoteText"/>
        <w:rPr>
          <w:sz w:val="18"/>
          <w:szCs w:val="18"/>
          <w:lang w:val="sr-Cyrl-RS"/>
        </w:rPr>
      </w:pPr>
      <w:r w:rsidRPr="00EE5F3B">
        <w:rPr>
          <w:rStyle w:val="FootnoteReference"/>
        </w:rPr>
        <w:footnoteRef/>
      </w:r>
      <w:r w:rsidRPr="00EE5F3B">
        <w:t xml:space="preserve"> </w:t>
      </w:r>
      <w:r w:rsidRPr="00EE5F3B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D2F18" w14:textId="234C0B8B" w:rsidR="004F2292" w:rsidRPr="007100FD" w:rsidRDefault="004F2292" w:rsidP="004F2292">
    <w:pPr>
      <w:jc w:val="right"/>
      <w:rPr>
        <w:lang w:val="sr-Cyrl-RS"/>
      </w:rPr>
    </w:pPr>
    <w:proofErr w:type="spellStart"/>
    <w:r w:rsidRPr="00C04652">
      <w:rPr>
        <w:color w:val="000000"/>
      </w:rPr>
      <w:t>Шифра</w:t>
    </w:r>
    <w:proofErr w:type="spellEnd"/>
    <w:r w:rsidRPr="00C04652">
      <w:rPr>
        <w:color w:val="000000"/>
      </w:rPr>
      <w:t xml:space="preserve"> </w:t>
    </w:r>
    <w:proofErr w:type="spellStart"/>
    <w:r w:rsidRPr="00C04652">
      <w:rPr>
        <w:color w:val="000000"/>
      </w:rPr>
      <w:t>поступка</w:t>
    </w:r>
    <w:proofErr w:type="spellEnd"/>
    <w:r w:rsidRPr="00C04652">
      <w:rPr>
        <w:color w:val="000000"/>
      </w:rPr>
      <w:t xml:space="preserve">: </w:t>
    </w:r>
    <w:r w:rsidR="00814D81">
      <w:rPr>
        <w:color w:val="000000"/>
        <w:lang w:val="sr-Cyrl-RS"/>
      </w:rPr>
      <w:t>134.00.0044</w:t>
    </w:r>
  </w:p>
  <w:p w14:paraId="5054B177" w14:textId="77777777" w:rsidR="004F2292" w:rsidRDefault="004F2292" w:rsidP="004F22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rko">
    <w15:presenceInfo w15:providerId="None" w15:userId="D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05"/>
    <w:rsid w:val="00087CD3"/>
    <w:rsid w:val="000B4C1E"/>
    <w:rsid w:val="00197F41"/>
    <w:rsid w:val="001D042B"/>
    <w:rsid w:val="001F23FC"/>
    <w:rsid w:val="00244024"/>
    <w:rsid w:val="00262323"/>
    <w:rsid w:val="00292FA1"/>
    <w:rsid w:val="002A1F8D"/>
    <w:rsid w:val="002A58C3"/>
    <w:rsid w:val="00395C1A"/>
    <w:rsid w:val="003E7EB2"/>
    <w:rsid w:val="003F5A7F"/>
    <w:rsid w:val="00410BE8"/>
    <w:rsid w:val="00455FD0"/>
    <w:rsid w:val="0047654A"/>
    <w:rsid w:val="004D6AA3"/>
    <w:rsid w:val="004E308F"/>
    <w:rsid w:val="004E346A"/>
    <w:rsid w:val="004F2292"/>
    <w:rsid w:val="004F5A95"/>
    <w:rsid w:val="0056701E"/>
    <w:rsid w:val="00576E96"/>
    <w:rsid w:val="005B6AA1"/>
    <w:rsid w:val="0061389E"/>
    <w:rsid w:val="006523C9"/>
    <w:rsid w:val="006564B2"/>
    <w:rsid w:val="006B6C6C"/>
    <w:rsid w:val="006C66C0"/>
    <w:rsid w:val="007100FD"/>
    <w:rsid w:val="007C61A4"/>
    <w:rsid w:val="00814D81"/>
    <w:rsid w:val="008546E9"/>
    <w:rsid w:val="00874E9E"/>
    <w:rsid w:val="008B17E9"/>
    <w:rsid w:val="008C2605"/>
    <w:rsid w:val="00934B58"/>
    <w:rsid w:val="0096312C"/>
    <w:rsid w:val="009B7CF5"/>
    <w:rsid w:val="00A140F5"/>
    <w:rsid w:val="00A4401C"/>
    <w:rsid w:val="00A55C1A"/>
    <w:rsid w:val="00AB3A01"/>
    <w:rsid w:val="00B1688E"/>
    <w:rsid w:val="00B171D8"/>
    <w:rsid w:val="00B31E1F"/>
    <w:rsid w:val="00B33022"/>
    <w:rsid w:val="00BC5831"/>
    <w:rsid w:val="00BE565F"/>
    <w:rsid w:val="00BE6094"/>
    <w:rsid w:val="00C04652"/>
    <w:rsid w:val="00C10111"/>
    <w:rsid w:val="00C22F82"/>
    <w:rsid w:val="00C32287"/>
    <w:rsid w:val="00C872A6"/>
    <w:rsid w:val="00C94574"/>
    <w:rsid w:val="00C952A4"/>
    <w:rsid w:val="00CB0BB2"/>
    <w:rsid w:val="00CE2E46"/>
    <w:rsid w:val="00CF14D5"/>
    <w:rsid w:val="00CF6942"/>
    <w:rsid w:val="00D523CF"/>
    <w:rsid w:val="00D55005"/>
    <w:rsid w:val="00D610D7"/>
    <w:rsid w:val="00D81D45"/>
    <w:rsid w:val="00DC56D9"/>
    <w:rsid w:val="00E32659"/>
    <w:rsid w:val="00E45514"/>
    <w:rsid w:val="00E5453C"/>
    <w:rsid w:val="00E56EEE"/>
    <w:rsid w:val="00E75D03"/>
    <w:rsid w:val="00EC3144"/>
    <w:rsid w:val="00ED4CEA"/>
    <w:rsid w:val="00EE5F3B"/>
    <w:rsid w:val="00F05F6D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3BFCF"/>
  <w15:chartTrackingRefBased/>
  <w15:docId w15:val="{39113F63-1BF1-4A9A-A22A-C0E155E69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B3A0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410BE8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Light">
    <w:name w:val="Grid Table Light"/>
    <w:basedOn w:val="TableNormal"/>
    <w:uiPriority w:val="40"/>
    <w:rsid w:val="00410BE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08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="Calibri" w:eastAsia="Calibri" w:hAnsi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3E7E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kologija.gov.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RKO%20POSAO\IFC\1.%20FAZA\OBRASCI%20ZAHTEVA\&#382;s\&#1053;&#1054;&#1042;&#1048;\obrazac%20zahteva_verzija%201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D3096-D1C2-449F-8C29-80F7F0289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obrazac zahteva_verzija 1B</Template>
  <TotalTime>34</TotalTime>
  <Pages>3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Links>
    <vt:vector size="6" baseType="variant">
      <vt:variant>
        <vt:i4>6160462</vt:i4>
      </vt:variant>
      <vt:variant>
        <vt:i4>0</vt:i4>
      </vt:variant>
      <vt:variant>
        <vt:i4>0</vt:i4>
      </vt:variant>
      <vt:variant>
        <vt:i4>5</vt:i4>
      </vt:variant>
      <vt:variant>
        <vt:lpwstr>https://www.ekologija.gov.rs/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</dc:creator>
  <cp:keywords/>
  <dc:description/>
  <cp:lastModifiedBy>Darko</cp:lastModifiedBy>
  <cp:revision>10</cp:revision>
  <cp:lastPrinted>2019-09-06T17:44:00Z</cp:lastPrinted>
  <dcterms:created xsi:type="dcterms:W3CDTF">2019-09-10T14:38:00Z</dcterms:created>
  <dcterms:modified xsi:type="dcterms:W3CDTF">2020-02-26T13:10:00Z</dcterms:modified>
</cp:coreProperties>
</file>